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56A1C" w14:textId="4FB0566B" w:rsidR="00822766" w:rsidRPr="00181043" w:rsidRDefault="00822766" w:rsidP="00822766">
      <w:pPr>
        <w:pStyle w:val="CRCoverPage"/>
        <w:outlineLvl w:val="0"/>
        <w:rPr>
          <w:b/>
          <w:noProof/>
          <w:sz w:val="24"/>
        </w:rPr>
      </w:pPr>
      <w:bookmarkStart w:id="0" w:name="historyclause"/>
      <w:r w:rsidRPr="00692DEB">
        <w:rPr>
          <w:rFonts w:cs="Arial"/>
          <w:b/>
          <w:sz w:val="24"/>
          <w:lang w:val="en-US"/>
        </w:rPr>
        <w:t>3GPP TSG RAN WG2 Meeting #1</w:t>
      </w:r>
      <w:r>
        <w:rPr>
          <w:rFonts w:cs="Arial"/>
          <w:b/>
          <w:sz w:val="24"/>
          <w:lang w:val="en-US"/>
        </w:rPr>
        <w:t>27bis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516566">
        <w:rPr>
          <w:rFonts w:cs="Arial"/>
          <w:b/>
          <w:sz w:val="24"/>
          <w:lang w:val="en-US"/>
        </w:rPr>
        <w:t>R2-24</w:t>
      </w:r>
      <w:r w:rsidR="009C627E" w:rsidRPr="00516566">
        <w:rPr>
          <w:rFonts w:cs="Arial"/>
          <w:b/>
          <w:sz w:val="24"/>
          <w:lang w:val="en-US"/>
        </w:rPr>
        <w:t>08583</w:t>
      </w:r>
      <w:r w:rsidRPr="00692DEB">
        <w:rPr>
          <w:rFonts w:cs="Arial"/>
          <w:b/>
          <w:sz w:val="24"/>
          <w:lang w:val="en-US"/>
        </w:rPr>
        <w:br/>
      </w:r>
      <w:r>
        <w:rPr>
          <w:b/>
          <w:noProof/>
          <w:sz w:val="24"/>
        </w:rPr>
        <w:t>Hefei, China, October 14-18,</w:t>
      </w:r>
      <w:r w:rsidRPr="001267E8">
        <w:rPr>
          <w:b/>
          <w:noProof/>
          <w:sz w:val="24"/>
        </w:rPr>
        <w:t xml:space="preserve"> 202</w:t>
      </w:r>
      <w:r>
        <w:rPr>
          <w:b/>
          <w:noProof/>
          <w:sz w:val="24"/>
        </w:rPr>
        <w:t>4</w:t>
      </w:r>
      <w:r w:rsidRPr="001267E8">
        <w:rPr>
          <w:b/>
          <w:noProof/>
          <w:sz w:val="24"/>
        </w:rPr>
        <w:t xml:space="preserve">                                 </w:t>
      </w:r>
    </w:p>
    <w:p w14:paraId="3293D479" w14:textId="7DD8E3BB" w:rsidR="00C56D74" w:rsidRPr="00E6516F" w:rsidRDefault="00155C92" w:rsidP="00E6516F">
      <w:pPr>
        <w:tabs>
          <w:tab w:val="left" w:pos="2160"/>
        </w:tabs>
        <w:rPr>
          <w:rFonts w:ascii="Arial" w:hAnsi="Arial" w:cs="Arial"/>
          <w:b/>
          <w:sz w:val="24"/>
        </w:rPr>
      </w:pP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p>
    <w:p w14:paraId="43C13554" w14:textId="3B17FC86" w:rsidR="00822766" w:rsidRPr="00692DEB" w:rsidRDefault="00822766" w:rsidP="00822766">
      <w:pPr>
        <w:tabs>
          <w:tab w:val="left" w:pos="1985"/>
        </w:tabs>
        <w:spacing w:after="120"/>
        <w:rPr>
          <w:rFonts w:ascii="Arial" w:eastAsia="MS Mincho" w:hAnsi="Arial" w:cs="Arial"/>
          <w:b/>
          <w:bCs/>
          <w:sz w:val="24"/>
        </w:rPr>
      </w:pPr>
      <w:r w:rsidRPr="00692DEB">
        <w:rPr>
          <w:rFonts w:ascii="Arial" w:eastAsia="MS Mincho" w:hAnsi="Arial" w:cs="Arial"/>
          <w:b/>
          <w:bCs/>
          <w:sz w:val="24"/>
        </w:rPr>
        <w:t>Agenda item:</w:t>
      </w:r>
      <w:r w:rsidRPr="00692DEB">
        <w:rPr>
          <w:rFonts w:ascii="Arial" w:eastAsia="MS Mincho" w:hAnsi="Arial" w:cs="Arial"/>
          <w:b/>
          <w:bCs/>
          <w:sz w:val="24"/>
        </w:rPr>
        <w:tab/>
      </w:r>
      <w:r>
        <w:rPr>
          <w:rFonts w:ascii="Arial" w:eastAsia="MS Mincho" w:hAnsi="Arial" w:cs="Arial"/>
          <w:b/>
          <w:bCs/>
          <w:sz w:val="24"/>
        </w:rPr>
        <w:t>8.2.5</w:t>
      </w:r>
    </w:p>
    <w:p w14:paraId="6627BE64" w14:textId="77777777" w:rsidR="00822766" w:rsidRPr="00692DEB" w:rsidRDefault="00822766" w:rsidP="00822766">
      <w:pPr>
        <w:tabs>
          <w:tab w:val="left" w:pos="1985"/>
        </w:tabs>
        <w:ind w:left="1985" w:hanging="1985"/>
        <w:rPr>
          <w:rFonts w:ascii="Arial" w:eastAsia="Times New Roman" w:hAnsi="Arial" w:cs="Arial"/>
          <w:b/>
          <w:bCs/>
          <w:sz w:val="24"/>
        </w:rPr>
      </w:pPr>
      <w:r w:rsidRPr="00692DEB">
        <w:rPr>
          <w:rFonts w:ascii="Arial" w:eastAsia="Times New Roman" w:hAnsi="Arial" w:cs="Arial"/>
          <w:b/>
          <w:bCs/>
          <w:sz w:val="24"/>
        </w:rPr>
        <w:t>Source:</w:t>
      </w:r>
      <w:r w:rsidRPr="00692DEB">
        <w:rPr>
          <w:rFonts w:ascii="Arial" w:eastAsia="Times New Roman" w:hAnsi="Arial" w:cs="Arial"/>
          <w:b/>
          <w:bCs/>
          <w:sz w:val="24"/>
        </w:rPr>
        <w:tab/>
      </w:r>
      <w:r>
        <w:rPr>
          <w:rFonts w:ascii="Arial" w:eastAsia="Times New Roman" w:hAnsi="Arial" w:cs="Arial"/>
          <w:b/>
          <w:bCs/>
          <w:sz w:val="24"/>
        </w:rPr>
        <w:t>Apple</w:t>
      </w:r>
    </w:p>
    <w:p w14:paraId="1DBFEB3B" w14:textId="0EB4E2C7" w:rsidR="00822766" w:rsidRPr="00692DEB" w:rsidRDefault="00822766" w:rsidP="00822766">
      <w:pPr>
        <w:ind w:left="1985" w:hanging="1985"/>
        <w:rPr>
          <w:rFonts w:ascii="Arial" w:eastAsia="Times New Roman" w:hAnsi="Arial" w:cs="Arial"/>
          <w:b/>
          <w:bCs/>
          <w:sz w:val="24"/>
        </w:rPr>
      </w:pPr>
      <w:r w:rsidRPr="00692DEB">
        <w:rPr>
          <w:rFonts w:ascii="Arial" w:eastAsia="Times New Roman" w:hAnsi="Arial" w:cs="Arial"/>
          <w:b/>
          <w:bCs/>
          <w:sz w:val="24"/>
        </w:rPr>
        <w:t>Title:</w:t>
      </w:r>
      <w:r w:rsidRPr="00692DEB">
        <w:rPr>
          <w:rFonts w:ascii="Arial" w:eastAsia="Times New Roman" w:hAnsi="Arial" w:cs="Arial"/>
          <w:b/>
          <w:bCs/>
          <w:sz w:val="24"/>
        </w:rPr>
        <w:tab/>
      </w:r>
      <w:r w:rsidRPr="00DA42D8">
        <w:rPr>
          <w:rFonts w:ascii="AppleSystemUIFont" w:hAnsi="AppleSystemUIFont" w:cs="AppleSystemUIFont"/>
          <w:b/>
          <w:bCs/>
          <w:sz w:val="26"/>
          <w:szCs w:val="26"/>
          <w:lang w:eastAsia="zh-CN"/>
        </w:rPr>
        <w:t xml:space="preserve">Discussion on </w:t>
      </w:r>
      <w:r>
        <w:rPr>
          <w:rFonts w:ascii="AppleSystemUIFont" w:hAnsi="AppleSystemUIFont" w:cs="AppleSystemUIFont"/>
          <w:b/>
          <w:bCs/>
          <w:sz w:val="26"/>
          <w:szCs w:val="26"/>
          <w:lang w:eastAsia="zh-CN"/>
        </w:rPr>
        <w:t>Ambient IoT Topology 2</w:t>
      </w:r>
    </w:p>
    <w:p w14:paraId="66AFF54C" w14:textId="77777777" w:rsidR="00822766" w:rsidRPr="00D17294" w:rsidRDefault="00822766" w:rsidP="00822766">
      <w:pPr>
        <w:ind w:left="1985" w:hanging="1985"/>
        <w:rPr>
          <w:rFonts w:ascii="Arial" w:eastAsia="Times New Roman" w:hAnsi="Arial" w:cs="Arial"/>
          <w:b/>
          <w:bCs/>
          <w:sz w:val="24"/>
          <w:highlight w:val="yellow"/>
        </w:rPr>
      </w:pPr>
      <w:r w:rsidRPr="00692DEB">
        <w:rPr>
          <w:rFonts w:ascii="Arial" w:eastAsia="Times New Roman" w:hAnsi="Arial" w:cs="Arial"/>
          <w:b/>
          <w:bCs/>
          <w:sz w:val="24"/>
        </w:rPr>
        <w:t>WID/SID:</w:t>
      </w:r>
      <w:r w:rsidRPr="00692DEB">
        <w:rPr>
          <w:rFonts w:ascii="Arial" w:eastAsia="Times New Roman" w:hAnsi="Arial" w:cs="Arial"/>
          <w:b/>
          <w:bCs/>
          <w:sz w:val="24"/>
        </w:rPr>
        <w:tab/>
      </w:r>
      <w:proofErr w:type="spellStart"/>
      <w:r w:rsidRPr="00FC4C52">
        <w:rPr>
          <w:rFonts w:ascii="Arial" w:eastAsia="Times New Roman" w:hAnsi="Arial" w:cs="Arial"/>
          <w:b/>
          <w:bCs/>
          <w:sz w:val="24"/>
        </w:rPr>
        <w:t>FS_Ambient_IoT_solutions</w:t>
      </w:r>
      <w:proofErr w:type="spellEnd"/>
      <w:r w:rsidRPr="00FC4C52">
        <w:rPr>
          <w:rFonts w:ascii="Arial" w:eastAsia="Times New Roman" w:hAnsi="Arial" w:cs="Arial"/>
          <w:b/>
          <w:bCs/>
          <w:sz w:val="24"/>
        </w:rPr>
        <w:t xml:space="preserve"> </w:t>
      </w:r>
      <w:r w:rsidRPr="006C6971">
        <w:rPr>
          <w:rFonts w:ascii="Arial" w:hAnsi="Arial" w:cs="Arial"/>
          <w:b/>
          <w:bCs/>
          <w:sz w:val="24"/>
          <w:szCs w:val="24"/>
        </w:rPr>
        <w:t>– Release 1</w:t>
      </w:r>
      <w:r>
        <w:rPr>
          <w:rFonts w:ascii="Arial" w:hAnsi="Arial" w:cs="Arial"/>
          <w:b/>
          <w:bCs/>
          <w:sz w:val="24"/>
          <w:szCs w:val="24"/>
        </w:rPr>
        <w:t>9</w:t>
      </w:r>
    </w:p>
    <w:p w14:paraId="07624DAA" w14:textId="77777777" w:rsidR="00822766" w:rsidRPr="00692DEB" w:rsidRDefault="00822766" w:rsidP="00822766">
      <w:pPr>
        <w:ind w:left="1985" w:hanging="1985"/>
        <w:rPr>
          <w:rFonts w:ascii="Arial" w:eastAsia="Times New Roman" w:hAnsi="Arial" w:cs="Arial"/>
          <w:b/>
          <w:bCs/>
          <w:sz w:val="24"/>
        </w:rPr>
      </w:pPr>
      <w:r w:rsidRPr="00692DEB">
        <w:rPr>
          <w:rFonts w:ascii="Arial" w:eastAsia="Times New Roman" w:hAnsi="Arial" w:cs="Arial"/>
          <w:b/>
          <w:bCs/>
          <w:sz w:val="24"/>
        </w:rPr>
        <w:t>Document for:</w:t>
      </w:r>
      <w:r w:rsidRPr="00692DEB">
        <w:rPr>
          <w:rFonts w:ascii="Arial" w:eastAsia="Times New Roman" w:hAnsi="Arial" w:cs="Arial"/>
          <w:b/>
          <w:bCs/>
          <w:sz w:val="24"/>
        </w:rP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23CC9F63" w14:textId="59934D2E" w:rsidR="00C672D0" w:rsidRDefault="00C672D0" w:rsidP="003A1FCE">
      <w:pPr>
        <w:rPr>
          <w:lang w:val="en-US" w:eastAsia="zh-CN"/>
        </w:rPr>
      </w:pPr>
      <w:r>
        <w:rPr>
          <w:lang w:val="en-US" w:eastAsia="zh-CN"/>
        </w:rPr>
        <w:t>In RAN2#127[1] meeting, the following agreements have been made</w:t>
      </w:r>
      <w:r w:rsidR="000A3736">
        <w:rPr>
          <w:lang w:val="en-US" w:eastAsia="zh-CN"/>
        </w:rPr>
        <w:t xml:space="preserve"> for Topology 2 support</w:t>
      </w:r>
      <w:r>
        <w:rPr>
          <w:lang w:val="en-US" w:eastAsia="zh-CN"/>
        </w:rPr>
        <w:t>:</w:t>
      </w:r>
    </w:p>
    <w:tbl>
      <w:tblPr>
        <w:tblStyle w:val="TableGrid"/>
        <w:tblW w:w="0" w:type="auto"/>
        <w:tblLook w:val="04A0" w:firstRow="1" w:lastRow="0" w:firstColumn="1" w:lastColumn="0" w:noHBand="0" w:noVBand="1"/>
      </w:tblPr>
      <w:tblGrid>
        <w:gridCol w:w="9631"/>
      </w:tblGrid>
      <w:tr w:rsidR="00C672D0" w14:paraId="5A9E6F51" w14:textId="77777777" w:rsidTr="00C672D0">
        <w:tc>
          <w:tcPr>
            <w:tcW w:w="9631" w:type="dxa"/>
          </w:tcPr>
          <w:p w14:paraId="1D3FD95B" w14:textId="77777777" w:rsidR="00C672D0" w:rsidRPr="00C672D0" w:rsidRDefault="00C672D0" w:rsidP="00C672D0">
            <w:pPr>
              <w:rPr>
                <w:b/>
                <w:bCs/>
                <w:lang w:val="en-US" w:eastAsia="zh-CN"/>
              </w:rPr>
            </w:pPr>
            <w:r w:rsidRPr="00C672D0">
              <w:rPr>
                <w:b/>
                <w:bCs/>
                <w:lang w:val="en-US" w:eastAsia="zh-CN"/>
              </w:rPr>
              <w:t>RAN2#127 agreements on Topology 2</w:t>
            </w:r>
          </w:p>
          <w:p w14:paraId="35823A39" w14:textId="77777777" w:rsidR="00C672D0" w:rsidRPr="00C672D0" w:rsidRDefault="00C672D0" w:rsidP="00C672D0">
            <w:pPr>
              <w:numPr>
                <w:ilvl w:val="1"/>
                <w:numId w:val="7"/>
              </w:numPr>
              <w:ind w:left="519" w:hanging="180"/>
              <w:rPr>
                <w:lang w:val="en-US" w:eastAsia="zh-CN"/>
              </w:rPr>
            </w:pPr>
            <w:r w:rsidRPr="00C672D0">
              <w:rPr>
                <w:lang w:val="en-US" w:eastAsia="zh-CN"/>
              </w:rPr>
              <w:t>RAN2 is responsible for the interface between intermediate node (i.e. Reader) and RAN for topology 2.</w:t>
            </w:r>
          </w:p>
          <w:p w14:paraId="60005F18" w14:textId="77777777" w:rsidR="00C672D0" w:rsidRPr="00C672D0" w:rsidRDefault="00C672D0" w:rsidP="00C672D0">
            <w:pPr>
              <w:numPr>
                <w:ilvl w:val="1"/>
                <w:numId w:val="7"/>
              </w:numPr>
              <w:ind w:left="519" w:hanging="180"/>
              <w:rPr>
                <w:lang w:val="en-US" w:eastAsia="zh-CN"/>
              </w:rPr>
            </w:pPr>
            <w:r w:rsidRPr="00C672D0">
              <w:rPr>
                <w:lang w:val="en-US" w:eastAsia="zh-CN"/>
              </w:rPr>
              <w:t>A-IoT air interface  in topology 1 between A-IoT device and reader is fully reused in topology 2, i.e. topology is transparent to the A-IoT device and there is no impact on A-IoT device.</w:t>
            </w:r>
          </w:p>
          <w:p w14:paraId="094CF304" w14:textId="77777777" w:rsidR="00C672D0" w:rsidRPr="00C672D0" w:rsidRDefault="00C672D0" w:rsidP="00C672D0">
            <w:pPr>
              <w:numPr>
                <w:ilvl w:val="1"/>
                <w:numId w:val="7"/>
              </w:numPr>
              <w:ind w:left="519" w:hanging="180"/>
              <w:rPr>
                <w:lang w:val="en-US" w:eastAsia="zh-CN"/>
              </w:rPr>
            </w:pPr>
            <w:r w:rsidRPr="00C672D0">
              <w:rPr>
                <w:lang w:val="en-US" w:eastAsia="zh-CN"/>
              </w:rPr>
              <w:t>RAN2 assumes that intermediate UE authorization is performed by upper layers.  RAN2 impact can be studied after further SA/RAN3 progress. </w:t>
            </w:r>
          </w:p>
          <w:p w14:paraId="68138504" w14:textId="77777777" w:rsidR="00C672D0" w:rsidRPr="00C672D0" w:rsidRDefault="00C672D0" w:rsidP="00C672D0">
            <w:pPr>
              <w:numPr>
                <w:ilvl w:val="1"/>
                <w:numId w:val="7"/>
              </w:numPr>
              <w:ind w:left="519" w:hanging="180"/>
              <w:rPr>
                <w:lang w:val="en-US" w:eastAsia="zh-CN"/>
              </w:rPr>
            </w:pPr>
            <w:r w:rsidRPr="00C672D0">
              <w:rPr>
                <w:lang w:val="en-US" w:eastAsia="zh-CN"/>
              </w:rPr>
              <w:t>RAN2 will study the impacts to RAN2 based on the SA2 identified architecture options (i.e. no new AS layer architecture options will be studied)</w:t>
            </w:r>
          </w:p>
          <w:p w14:paraId="4FE2DCDE" w14:textId="77777777" w:rsidR="00C672D0" w:rsidRPr="00C672D0" w:rsidRDefault="00C672D0" w:rsidP="00C672D0">
            <w:pPr>
              <w:numPr>
                <w:ilvl w:val="1"/>
                <w:numId w:val="7"/>
              </w:numPr>
              <w:ind w:left="519" w:hanging="180"/>
              <w:rPr>
                <w:lang w:val="en-US" w:eastAsia="zh-CN"/>
              </w:rPr>
            </w:pPr>
            <w:r w:rsidRPr="00C672D0">
              <w:rPr>
                <w:lang w:val="en-US" w:eastAsia="zh-CN"/>
              </w:rPr>
              <w:t xml:space="preserve">NW is in control of resources to be used by </w:t>
            </w:r>
            <w:proofErr w:type="spellStart"/>
            <w:r w:rsidRPr="00C672D0">
              <w:rPr>
                <w:lang w:val="en-US" w:eastAsia="zh-CN"/>
              </w:rPr>
              <w:t>AIoT</w:t>
            </w:r>
            <w:proofErr w:type="spellEnd"/>
            <w:r w:rsidRPr="00C672D0">
              <w:rPr>
                <w:lang w:val="en-US" w:eastAsia="zh-CN"/>
              </w:rPr>
              <w:t xml:space="preserve"> air interface.    </w:t>
            </w:r>
          </w:p>
          <w:p w14:paraId="66EE2F6E" w14:textId="33087985" w:rsidR="00C672D0" w:rsidRPr="00C672D0" w:rsidRDefault="00C672D0" w:rsidP="00C672D0">
            <w:pPr>
              <w:numPr>
                <w:ilvl w:val="1"/>
                <w:numId w:val="7"/>
              </w:numPr>
              <w:ind w:left="519" w:hanging="180"/>
              <w:rPr>
                <w:lang w:val="en-US" w:eastAsia="zh-CN"/>
              </w:rPr>
            </w:pPr>
            <w:r w:rsidRPr="00C672D0">
              <w:rPr>
                <w:lang w:val="en-US" w:eastAsia="zh-CN"/>
              </w:rPr>
              <w:t>Will support in-coverage and study cases for reader “temporarily” out of connection (e.g. RLF, HO).  May consider extendibility to future “temporarily” out of coverage case with full NW control of resources (if possible).  </w:t>
            </w:r>
          </w:p>
        </w:tc>
      </w:tr>
    </w:tbl>
    <w:p w14:paraId="298076E3" w14:textId="77777777" w:rsidR="00C672D0" w:rsidRDefault="00C672D0" w:rsidP="003A1FCE">
      <w:pPr>
        <w:rPr>
          <w:lang w:val="en-US" w:eastAsia="zh-CN"/>
        </w:rPr>
      </w:pPr>
    </w:p>
    <w:p w14:paraId="5DED6999" w14:textId="5533D87E" w:rsidR="00E9103C" w:rsidRDefault="005B4882" w:rsidP="003A1FCE">
      <w:pPr>
        <w:rPr>
          <w:lang w:val="en-US" w:eastAsia="zh-CN"/>
        </w:rPr>
      </w:pPr>
      <w:r>
        <w:rPr>
          <w:lang w:val="en-US" w:eastAsia="zh-CN"/>
        </w:rPr>
        <w:t>In this contribution we</w:t>
      </w:r>
      <w:r w:rsidR="00A24351">
        <w:rPr>
          <w:lang w:val="en-US" w:eastAsia="zh-CN"/>
        </w:rPr>
        <w:t xml:space="preserve"> provide our views on </w:t>
      </w:r>
      <w:r w:rsidR="00C672D0">
        <w:rPr>
          <w:lang w:val="en-US" w:eastAsia="zh-CN"/>
        </w:rPr>
        <w:t xml:space="preserve">several technical aspects on Topology 2 in regards of </w:t>
      </w:r>
      <w:r w:rsidR="00A24351">
        <w:rPr>
          <w:lang w:val="en-US" w:eastAsia="zh-CN"/>
        </w:rPr>
        <w:t>the Ambient IoT</w:t>
      </w:r>
      <w:r w:rsidR="00DF4E8D">
        <w:rPr>
          <w:lang w:val="en-US" w:eastAsia="zh-CN"/>
        </w:rPr>
        <w:t xml:space="preserve"> UE reader functionality, </w:t>
      </w:r>
      <w:r w:rsidR="00C672D0">
        <w:rPr>
          <w:lang w:val="en-US" w:eastAsia="zh-CN"/>
        </w:rPr>
        <w:t xml:space="preserve">RRC states, </w:t>
      </w:r>
      <w:r w:rsidR="000A3736">
        <w:rPr>
          <w:lang w:val="en-US" w:eastAsia="zh-CN"/>
        </w:rPr>
        <w:t xml:space="preserve">UE </w:t>
      </w:r>
      <w:r w:rsidR="00C672D0">
        <w:rPr>
          <w:lang w:val="en-US" w:eastAsia="zh-CN"/>
        </w:rPr>
        <w:t xml:space="preserve">interaction with A-IoT enabled </w:t>
      </w:r>
      <w:proofErr w:type="spellStart"/>
      <w:r w:rsidR="00C672D0">
        <w:rPr>
          <w:lang w:val="en-US" w:eastAsia="zh-CN"/>
        </w:rPr>
        <w:t>gNB</w:t>
      </w:r>
      <w:proofErr w:type="spellEnd"/>
      <w:r w:rsidR="00C672D0">
        <w:rPr>
          <w:lang w:val="en-US" w:eastAsia="zh-CN"/>
        </w:rPr>
        <w:t>, and resource control issues.</w:t>
      </w:r>
      <w:r w:rsidR="006A7E48">
        <w:rPr>
          <w:lang w:val="en-US" w:eastAsia="zh-CN"/>
        </w:rPr>
        <w:t xml:space="preserve"> </w:t>
      </w:r>
    </w:p>
    <w:p w14:paraId="157B3C8C" w14:textId="487149EA" w:rsidR="000E0B50" w:rsidRDefault="008E7986" w:rsidP="00A3449C">
      <w:pPr>
        <w:pStyle w:val="Heading1"/>
      </w:pPr>
      <w:r>
        <w:t>2</w:t>
      </w:r>
      <w:r w:rsidR="00004B93">
        <w:t xml:space="preserve">  </w:t>
      </w:r>
      <w:r w:rsidR="00476CE3">
        <w:t xml:space="preserve"> </w:t>
      </w:r>
      <w:r w:rsidR="004F2C96">
        <w:tab/>
      </w:r>
      <w:r w:rsidR="009575A3">
        <w:t>Discussion</w:t>
      </w:r>
    </w:p>
    <w:p w14:paraId="2D1118D4" w14:textId="7775D610" w:rsidR="00DF4E8D" w:rsidRDefault="00DF4E8D" w:rsidP="00DF4E8D">
      <w:pPr>
        <w:pStyle w:val="Heading2"/>
      </w:pPr>
      <w:r>
        <w:t xml:space="preserve">2.1 Background </w:t>
      </w:r>
    </w:p>
    <w:p w14:paraId="4166A901" w14:textId="2060B18F" w:rsidR="00F11321" w:rsidRDefault="00C672D0" w:rsidP="006A7E48">
      <w:r>
        <w:t xml:space="preserve">RAN3#125[2] has agreed the following logical system architecture for Topology 2. As shown in Figure 1,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 xml:space="preserve">-enabled </w:t>
      </w:r>
      <w:proofErr w:type="spellStart"/>
      <w:r w:rsidRPr="00F44704">
        <w:t>gNB</w:t>
      </w:r>
      <w:proofErr w:type="spellEnd"/>
      <w:r>
        <w:t>.</w:t>
      </w:r>
    </w:p>
    <w:p w14:paraId="10831C65" w14:textId="77777777" w:rsidR="00C672D0" w:rsidRPr="00F44704" w:rsidRDefault="00E0618B" w:rsidP="00C672D0">
      <w:pPr>
        <w:pStyle w:val="TH"/>
      </w:pPr>
      <w:r w:rsidRPr="00F44704">
        <w:rPr>
          <w:noProof/>
        </w:rPr>
        <w:object w:dxaOrig="10545" w:dyaOrig="1201" w14:anchorId="2E9C4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2.45pt;height:52.6pt;mso-width-percent:0;mso-height-percent:0;mso-width-percent:0;mso-height-percent:0" o:ole="">
            <v:imagedata r:id="rId9" o:title=""/>
          </v:shape>
          <o:OLEObject Type="Embed" ProgID="Visio.Drawing.15" ShapeID="_x0000_i1026" DrawAspect="Content" ObjectID="_1789464010" r:id="rId10"/>
        </w:object>
      </w:r>
    </w:p>
    <w:p w14:paraId="71ED28C2" w14:textId="6EB4864D" w:rsidR="00C672D0" w:rsidRDefault="00C672D0" w:rsidP="00C672D0">
      <w:pPr>
        <w:pStyle w:val="TF"/>
      </w:pPr>
      <w:r w:rsidRPr="00F44704">
        <w:t xml:space="preserve">Figure </w:t>
      </w:r>
      <w:r>
        <w:t>1:</w:t>
      </w:r>
      <w:r w:rsidRPr="00F44704">
        <w:t xml:space="preserve"> Logical system architecture for topology 2</w:t>
      </w:r>
    </w:p>
    <w:p w14:paraId="33CC1A1E" w14:textId="22309A91" w:rsidR="00C672D0" w:rsidRPr="00F44704" w:rsidRDefault="00C672D0" w:rsidP="00C672D0">
      <w:r>
        <w:t>The</w:t>
      </w:r>
      <w:r w:rsidRPr="00F44704">
        <w:t xml:space="preserve"> following definitions apply</w:t>
      </w:r>
      <w:r>
        <w:t xml:space="preserve"> for Topology 2</w:t>
      </w:r>
      <w:r w:rsidR="00822766">
        <w:t>, as agreed in RAN3#125[2]</w:t>
      </w:r>
      <w:r>
        <w:t xml:space="preserve">: </w:t>
      </w:r>
    </w:p>
    <w:p w14:paraId="3812C545" w14:textId="77777777" w:rsidR="00C672D0" w:rsidRPr="00F44704" w:rsidRDefault="00C672D0" w:rsidP="00C672D0">
      <w:pPr>
        <w:pStyle w:val="EX"/>
        <w:numPr>
          <w:ilvl w:val="0"/>
          <w:numId w:val="8"/>
        </w:numPr>
        <w:rPr>
          <w:b/>
          <w:bCs/>
        </w:rPr>
      </w:pPr>
      <w:r>
        <w:rPr>
          <w:b/>
          <w:bCs/>
        </w:rPr>
        <w:lastRenderedPageBreak/>
        <w:t>A-IoT</w:t>
      </w:r>
      <w:r w:rsidRPr="00F44704">
        <w:rPr>
          <w:b/>
          <w:bCs/>
        </w:rPr>
        <w:t xml:space="preserve">-enabled </w:t>
      </w:r>
      <w:proofErr w:type="spellStart"/>
      <w:r w:rsidRPr="00F44704">
        <w:rPr>
          <w:b/>
          <w:bCs/>
        </w:rPr>
        <w:t>gNB</w:t>
      </w:r>
      <w:proofErr w:type="spellEnd"/>
      <w:r w:rsidRPr="00FC28F8">
        <w:t>:</w:t>
      </w:r>
      <w:r>
        <w:tab/>
        <w:t>A</w:t>
      </w:r>
      <w:r w:rsidRPr="00FC28F8">
        <w:t xml:space="preserve"> </w:t>
      </w:r>
      <w:proofErr w:type="spellStart"/>
      <w:r w:rsidRPr="00FC28F8">
        <w:t>gNB</w:t>
      </w:r>
      <w:proofErr w:type="spellEnd"/>
      <w:r w:rsidRPr="00FC28F8">
        <w:t xml:space="preserve"> supporting </w:t>
      </w:r>
      <w:r>
        <w:t>A-IoT</w:t>
      </w:r>
      <w:r w:rsidRPr="00FC28F8">
        <w:t xml:space="preserve"> RAN node function, which is able to communicate with the </w:t>
      </w:r>
      <w:r>
        <w:t>A-IoT</w:t>
      </w:r>
      <w:r w:rsidRPr="00FC28F8">
        <w:t xml:space="preserve"> enabled UE via NR </w:t>
      </w:r>
      <w:proofErr w:type="spellStart"/>
      <w:r w:rsidRPr="00FC28F8">
        <w:t>Uu</w:t>
      </w:r>
      <w:proofErr w:type="spellEnd"/>
      <w:r w:rsidRPr="00FC28F8">
        <w:t xml:space="preserve"> interface.</w:t>
      </w:r>
      <w:r w:rsidRPr="00F44704">
        <w:rPr>
          <w:b/>
          <w:bCs/>
        </w:rPr>
        <w:t xml:space="preserve"> </w:t>
      </w:r>
    </w:p>
    <w:p w14:paraId="4326AFC6" w14:textId="77777777" w:rsidR="00C672D0" w:rsidRPr="00FC28F8" w:rsidRDefault="00C672D0" w:rsidP="00C672D0">
      <w:pPr>
        <w:pStyle w:val="EX"/>
        <w:numPr>
          <w:ilvl w:val="0"/>
          <w:numId w:val="8"/>
        </w:numPr>
      </w:pPr>
      <w:r>
        <w:rPr>
          <w:b/>
          <w:bCs/>
        </w:rPr>
        <w:t>A-IoT</w:t>
      </w:r>
      <w:r w:rsidRPr="00F44704">
        <w:rPr>
          <w:b/>
          <w:bCs/>
        </w:rPr>
        <w:t>-enabled UE</w:t>
      </w:r>
      <w:r w:rsidRPr="00FC28F8">
        <w:t>:</w:t>
      </w:r>
      <w:r>
        <w:tab/>
        <w:t>A</w:t>
      </w:r>
      <w:r w:rsidRPr="00FC28F8">
        <w:t xml:space="preserve"> UE supporting Common reader function, which is able to communicate with the </w:t>
      </w:r>
      <w:r>
        <w:t>A-IoT</w:t>
      </w:r>
      <w:r w:rsidRPr="00FC28F8">
        <w:t xml:space="preserve"> device via the </w:t>
      </w:r>
      <w:r>
        <w:t>A-IoT</w:t>
      </w:r>
      <w:r w:rsidRPr="00FC28F8">
        <w:t xml:space="preserve"> radio interface.</w:t>
      </w:r>
    </w:p>
    <w:p w14:paraId="195F1C64" w14:textId="143795C1" w:rsidR="00C672D0" w:rsidRDefault="00C672D0" w:rsidP="006A7E48">
      <w:r>
        <w:t xml:space="preserve">It is clear the NR </w:t>
      </w:r>
      <w:proofErr w:type="spellStart"/>
      <w:r>
        <w:t>Uu</w:t>
      </w:r>
      <w:proofErr w:type="spellEnd"/>
      <w:r>
        <w:t xml:space="preserve"> interface between A-IoT device and A-IoT enabled UE is within the scope of RAN2 design. So, we continue to discuss the RRC state issue of UE reader and potential </w:t>
      </w:r>
      <w:proofErr w:type="spellStart"/>
      <w:r>
        <w:t>Uu</w:t>
      </w:r>
      <w:proofErr w:type="spellEnd"/>
      <w:r>
        <w:t xml:space="preserve"> interface enhancements for A-IoT in Topology 2.</w:t>
      </w:r>
    </w:p>
    <w:p w14:paraId="667FFFF6" w14:textId="3260520D" w:rsidR="00C672D0" w:rsidRDefault="00C672D0" w:rsidP="00C672D0">
      <w:pPr>
        <w:pStyle w:val="Heading2"/>
      </w:pPr>
      <w:r>
        <w:t>2.2 RRC State of UE reader</w:t>
      </w:r>
    </w:p>
    <w:p w14:paraId="1D029A5E" w14:textId="32335D91" w:rsidR="00C672D0" w:rsidRPr="002958DA" w:rsidRDefault="00C672D0" w:rsidP="00C672D0">
      <w:r>
        <w:t xml:space="preserve">There are some controversial discussions in RAN2#1256 about </w:t>
      </w:r>
      <w:r w:rsidRPr="002958DA">
        <w:t>whether a UE reader can operate A-IoT air interface in IDLE/INACTIVE RRC state</w:t>
      </w:r>
      <w:r>
        <w:t xml:space="preserve"> or out of coverage</w:t>
      </w:r>
      <w:r w:rsidRPr="002958DA">
        <w:t xml:space="preserve">. </w:t>
      </w:r>
      <w:r>
        <w:t xml:space="preserve">Basically, RAN2 has agreed in RAN2#127 that </w:t>
      </w:r>
      <w:r w:rsidRPr="002958DA">
        <w:t xml:space="preserve">NW need </w:t>
      </w:r>
      <w:r>
        <w:t xml:space="preserve">to </w:t>
      </w:r>
      <w:r w:rsidRPr="002958DA">
        <w:t xml:space="preserve">control </w:t>
      </w:r>
      <w:r>
        <w:t>the resource allocation in A-IoT air interface. Thus, UE read</w:t>
      </w:r>
      <w:r w:rsidRPr="002958DA">
        <w:t>er in RRC_CONNENCTED state</w:t>
      </w:r>
      <w:r>
        <w:t xml:space="preserve"> shall be supported by default as UE reader can also be directly controlled by </w:t>
      </w:r>
      <w:proofErr w:type="spellStart"/>
      <w:r>
        <w:t>gNB</w:t>
      </w:r>
      <w:proofErr w:type="spellEnd"/>
      <w:r>
        <w:t xml:space="preserve"> in such a state. Nonetheless,</w:t>
      </w:r>
      <w:r w:rsidRPr="002958DA">
        <w:t xml:space="preserve"> such </w:t>
      </w:r>
      <w:r>
        <w:t>resource</w:t>
      </w:r>
      <w:r w:rsidRPr="002958DA">
        <w:t xml:space="preserve"> control </w:t>
      </w:r>
      <w:r>
        <w:t>could</w:t>
      </w:r>
      <w:r w:rsidRPr="002958DA">
        <w:t xml:space="preserve"> </w:t>
      </w:r>
      <w:r>
        <w:t>be</w:t>
      </w:r>
      <w:r w:rsidRPr="002958DA">
        <w:t xml:space="preserve"> semi-static</w:t>
      </w:r>
      <w:r>
        <w:t>.  Also, given that there should be</w:t>
      </w:r>
      <w:r w:rsidRPr="002958DA">
        <w:t xml:space="preserve"> very light traffic for A-IoT communication</w:t>
      </w:r>
      <w:r>
        <w:t xml:space="preserve"> in most cases,</w:t>
      </w:r>
      <w:r w:rsidRPr="002958DA">
        <w:t xml:space="preserve"> </w:t>
      </w:r>
      <w:r>
        <w:t>MO-</w:t>
      </w:r>
      <w:r w:rsidRPr="002958DA">
        <w:t>SDT</w:t>
      </w:r>
      <w:r>
        <w:t xml:space="preserve"> and MT-SDT</w:t>
      </w:r>
      <w:r w:rsidRPr="002958DA">
        <w:t xml:space="preserve"> </w:t>
      </w:r>
      <w:r>
        <w:t>mechanisms introduced for 3GPP Rel-17/Rel-18 for IoT systems can be reused as it seems a perfect a</w:t>
      </w:r>
      <w:r w:rsidRPr="002958DA">
        <w:t xml:space="preserve"> match for A-IoT UE reader</w:t>
      </w:r>
      <w:r>
        <w:t xml:space="preserve"> operation</w:t>
      </w:r>
      <w:r w:rsidRPr="002958DA">
        <w:t>.</w:t>
      </w:r>
      <w:r>
        <w:t xml:space="preserve"> </w:t>
      </w:r>
    </w:p>
    <w:p w14:paraId="7753CCCD" w14:textId="7AB3B102" w:rsidR="00C672D0" w:rsidRDefault="00C672D0" w:rsidP="00C672D0">
      <w:pPr>
        <w:ind w:left="1440" w:hanging="1440"/>
      </w:pPr>
      <w:r w:rsidRPr="003D4F45">
        <w:rPr>
          <w:b/>
          <w:bCs/>
        </w:rPr>
        <w:t xml:space="preserve">Proposal </w:t>
      </w:r>
      <w:r>
        <w:rPr>
          <w:b/>
          <w:bCs/>
        </w:rPr>
        <w:t xml:space="preserve">1 </w:t>
      </w:r>
      <w:r>
        <w:rPr>
          <w:b/>
          <w:bCs/>
        </w:rPr>
        <w:tab/>
        <w:t>For in-coverage operation, besides RRC_CONNECTED</w:t>
      </w:r>
      <w:r w:rsidR="00E45F52">
        <w:rPr>
          <w:b/>
          <w:bCs/>
        </w:rPr>
        <w:t xml:space="preserve"> sate</w:t>
      </w:r>
      <w:r>
        <w:rPr>
          <w:b/>
          <w:bCs/>
        </w:rPr>
        <w:t>, RRC_INACTIVE UE reader can be supported with SDT.</w:t>
      </w:r>
    </w:p>
    <w:p w14:paraId="3AADCC4D" w14:textId="758DCB70" w:rsidR="00512126" w:rsidRDefault="00512126" w:rsidP="00895E7F">
      <w:r>
        <w:t xml:space="preserve">One issue that must be addressed to support RRC_INACTIVE is how the UE reader handles the case when it reselects a new cell while in RRC_INACTIVE. </w:t>
      </w:r>
      <w:r w:rsidR="007C464B">
        <w:t>If the new cell does not support to continue A-IoT, w</w:t>
      </w:r>
      <w:r>
        <w:t xml:space="preserve">e propose the </w:t>
      </w:r>
      <w:r w:rsidR="007C464B">
        <w:t xml:space="preserve">UE simply </w:t>
      </w:r>
      <w:r>
        <w:t>stop A-IoT communications with A-IoT devices and releases the A-IoT configuration</w:t>
      </w:r>
      <w:r w:rsidR="007C464B">
        <w:t xml:space="preserve">. But if the new cell also supports A-IoT and SDT, we can assume the UE will follow legacy SDT solution for cell-reselection case (e.g., SDT procedure </w:t>
      </w:r>
      <w:r w:rsidR="007C464B" w:rsidRPr="00296CF8">
        <w:rPr>
          <w:rFonts w:eastAsia="Yu Mincho"/>
        </w:rPr>
        <w:t>unsuccessfully completed upon cell re-selection</w:t>
      </w:r>
      <w:r w:rsidR="007C464B">
        <w:rPr>
          <w:rFonts w:eastAsia="Yu Mincho"/>
        </w:rPr>
        <w:t>, etc)</w:t>
      </w:r>
      <w:r w:rsidR="007C464B">
        <w:t>.</w:t>
      </w:r>
    </w:p>
    <w:p w14:paraId="68D6C668" w14:textId="794A0B3A" w:rsidR="00512126" w:rsidRPr="00895E7F" w:rsidRDefault="00512126" w:rsidP="00895E7F">
      <w:pPr>
        <w:ind w:left="1440" w:hanging="1440"/>
        <w:rPr>
          <w:b/>
          <w:bCs/>
        </w:rPr>
      </w:pPr>
      <w:r w:rsidRPr="00895E7F">
        <w:rPr>
          <w:b/>
          <w:bCs/>
        </w:rPr>
        <w:t xml:space="preserve">Proposal 2:  </w:t>
      </w:r>
      <w:r w:rsidR="007C464B">
        <w:rPr>
          <w:b/>
          <w:bCs/>
        </w:rPr>
        <w:tab/>
      </w:r>
      <w:r w:rsidRPr="00895E7F">
        <w:rPr>
          <w:b/>
          <w:bCs/>
        </w:rPr>
        <w:t xml:space="preserve">Upon cell reselection in RRC_INACTIVE, </w:t>
      </w:r>
      <w:r w:rsidR="007C464B">
        <w:rPr>
          <w:b/>
          <w:bCs/>
        </w:rPr>
        <w:t>i</w:t>
      </w:r>
      <w:r w:rsidRPr="00895E7F">
        <w:rPr>
          <w:b/>
          <w:bCs/>
        </w:rPr>
        <w:t>f the target cell doesn’t support A-IoT, stops A-IoT communications with A-IoT devices and releases the A-IoT configuration</w:t>
      </w:r>
      <w:r w:rsidR="007C464B">
        <w:rPr>
          <w:b/>
          <w:bCs/>
        </w:rPr>
        <w:t>.</w:t>
      </w:r>
    </w:p>
    <w:p w14:paraId="19AE23E1" w14:textId="7AED4119" w:rsidR="00C672D0" w:rsidRDefault="00382E0E" w:rsidP="006A7E48">
      <w:r>
        <w:t>In regard to</w:t>
      </w:r>
      <w:r w:rsidR="00512126">
        <w:t xml:space="preserve"> </w:t>
      </w:r>
      <w:r w:rsidR="00C672D0">
        <w:t xml:space="preserve">IDLE state operation for A-IoT UE reader, there is a concern that the A-IoT enabled UE cannot solely rely on SIB configuration, w/o any UE-specific signalling transmitted in </w:t>
      </w:r>
      <w:proofErr w:type="spellStart"/>
      <w:r w:rsidR="00C672D0">
        <w:t>Uu</w:t>
      </w:r>
      <w:proofErr w:type="spellEnd"/>
      <w:r w:rsidR="00C672D0">
        <w:t xml:space="preserve"> interface. This is because UE(s) relying on common resource configuration need contend for the resource usage in the same </w:t>
      </w:r>
      <w:proofErr w:type="spellStart"/>
      <w:r w:rsidR="00C672D0">
        <w:t>Uu</w:t>
      </w:r>
      <w:proofErr w:type="spellEnd"/>
      <w:r w:rsidR="00C672D0">
        <w:t xml:space="preserve"> channel, and channel sensing mechanism are to be supported by UE</w:t>
      </w:r>
      <w:r w:rsidR="00E45F52">
        <w:t xml:space="preserve"> and A-IoT device</w:t>
      </w:r>
      <w:r w:rsidR="00C672D0">
        <w:t xml:space="preserve"> to mitigate contention and interference problems</w:t>
      </w:r>
      <w:r w:rsidR="00E45F52">
        <w:t xml:space="preserve"> among the UE and devices using the PDRCH/PRDCH</w:t>
      </w:r>
      <w:r w:rsidR="00C672D0">
        <w:t>. From this perspective, the UE reader</w:t>
      </w:r>
      <w:r w:rsidR="00E45F52">
        <w:t xml:space="preserve"> and A-IoT device</w:t>
      </w:r>
      <w:r w:rsidR="00C672D0">
        <w:t xml:space="preserve"> will be more complex </w:t>
      </w:r>
      <w:r w:rsidR="00E45F52">
        <w:t xml:space="preserve">in Topology 2 </w:t>
      </w:r>
      <w:r w:rsidR="00C672D0">
        <w:t xml:space="preserve">than a </w:t>
      </w:r>
      <w:proofErr w:type="spellStart"/>
      <w:r w:rsidR="00C672D0">
        <w:t>gNB</w:t>
      </w:r>
      <w:proofErr w:type="spellEnd"/>
      <w:r w:rsidR="00C672D0">
        <w:t xml:space="preserve"> reader in</w:t>
      </w:r>
      <w:r w:rsidR="00E45F52">
        <w:t xml:space="preserve"> Topology 1</w:t>
      </w:r>
      <w:r w:rsidR="00C672D0">
        <w:t xml:space="preserve"> regards of A-IoT air interface support. Moreover, the UE reader may need to communicate with A-IoT enabled </w:t>
      </w:r>
      <w:proofErr w:type="spellStart"/>
      <w:r w:rsidR="00C672D0">
        <w:t>gNB</w:t>
      </w:r>
      <w:proofErr w:type="spellEnd"/>
      <w:r w:rsidR="00C672D0">
        <w:t xml:space="preserve"> in </w:t>
      </w:r>
      <w:proofErr w:type="spellStart"/>
      <w:r w:rsidR="00C672D0">
        <w:t>Uu</w:t>
      </w:r>
      <w:proofErr w:type="spellEnd"/>
      <w:r w:rsidR="00C672D0">
        <w:t xml:space="preserve"> interface anyway, </w:t>
      </w:r>
      <w:r w:rsidR="008C58CB">
        <w:t>to</w:t>
      </w:r>
      <w:r w:rsidR="00C672D0">
        <w:t xml:space="preserve"> report inventory results</w:t>
      </w:r>
      <w:r w:rsidR="008C58CB">
        <w:t xml:space="preserve">. Therefore, </w:t>
      </w:r>
      <w:r w:rsidR="00C672D0">
        <w:t xml:space="preserve">the </w:t>
      </w:r>
      <w:r w:rsidR="008C58CB">
        <w:t xml:space="preserve">A-IOT enabled </w:t>
      </w:r>
      <w:r w:rsidR="00C672D0">
        <w:t xml:space="preserve">UE cannot remain in </w:t>
      </w:r>
      <w:r w:rsidR="008C58CB">
        <w:t>RRC_</w:t>
      </w:r>
      <w:r w:rsidR="00C672D0">
        <w:t>IDLE state to complete necessary A-IOT functionalities.  Similarly, UE readers cannot solely rely on pre-configuration for the same reasons. Thus, OOC UE reader are not supported, either.</w:t>
      </w:r>
    </w:p>
    <w:p w14:paraId="38E8212D" w14:textId="191B6F23" w:rsidR="00C672D0" w:rsidRPr="00E45F52" w:rsidRDefault="00C672D0" w:rsidP="00E45F52">
      <w:pPr>
        <w:ind w:left="1440" w:hanging="1440"/>
        <w:rPr>
          <w:b/>
          <w:bCs/>
        </w:rPr>
      </w:pPr>
      <w:r w:rsidRPr="003D4F45">
        <w:rPr>
          <w:b/>
          <w:bCs/>
        </w:rPr>
        <w:t xml:space="preserve">Proposal </w:t>
      </w:r>
      <w:r w:rsidR="00C06ADE">
        <w:rPr>
          <w:b/>
          <w:bCs/>
        </w:rPr>
        <w:t>3</w:t>
      </w:r>
      <w:r>
        <w:rPr>
          <w:b/>
          <w:bCs/>
        </w:rPr>
        <w:t xml:space="preserve"> </w:t>
      </w:r>
      <w:r>
        <w:rPr>
          <w:b/>
          <w:bCs/>
        </w:rPr>
        <w:tab/>
        <w:t>RRC_IDLE  state UE reader and OOC UE reader is not supported in Rel-19 A-IoT.</w:t>
      </w:r>
    </w:p>
    <w:p w14:paraId="570A3BE7" w14:textId="75B274B0" w:rsidR="00E45F52" w:rsidRDefault="00C672D0" w:rsidP="00C672D0">
      <w:r w:rsidRPr="002958DA">
        <w:t xml:space="preserve">Finally, </w:t>
      </w:r>
      <w:r w:rsidR="00E45F52">
        <w:t>regarding the agreement on “temporary out of coverage” connection below</w:t>
      </w:r>
      <w:r w:rsidR="00F3023E">
        <w:t xml:space="preserve"> in RAN2#127</w:t>
      </w:r>
      <w:r w:rsidR="00E45F52">
        <w:t>:</w:t>
      </w:r>
    </w:p>
    <w:p w14:paraId="3131FF74" w14:textId="77777777" w:rsidR="00E45F52" w:rsidRPr="00E45F52" w:rsidRDefault="00E45F52" w:rsidP="00E45F52">
      <w:pPr>
        <w:numPr>
          <w:ilvl w:val="1"/>
          <w:numId w:val="7"/>
        </w:numPr>
        <w:rPr>
          <w:b/>
          <w:bCs/>
          <w:i/>
          <w:iCs/>
          <w:lang w:val="en-US"/>
        </w:rPr>
      </w:pPr>
      <w:r w:rsidRPr="00E45F52">
        <w:rPr>
          <w:i/>
          <w:iCs/>
          <w:lang w:val="en-US"/>
        </w:rPr>
        <w:t>Will support in-coverage and study cases for reader “temporarily” out of connection (e.g. RLF, HO).  May consider extendibility to future “temporarily” out of coverage case with full NW control of resources (if possible).  </w:t>
      </w:r>
    </w:p>
    <w:p w14:paraId="1E5BB40A" w14:textId="66E4CDB9" w:rsidR="00A8241D" w:rsidRDefault="00A8241D" w:rsidP="00C672D0">
      <w:r>
        <w:t>This agreement means that we don’t do anything specific for OOC in this release</w:t>
      </w:r>
      <w:r w:rsidR="007C464B">
        <w:t>.</w:t>
      </w:r>
      <w:r>
        <w:t xml:space="preserve"> At any rate, a UE reader should obviously have a well-defined standardized procedure for the RLF and HO cases</w:t>
      </w:r>
      <w:r w:rsidR="007C464B">
        <w:t xml:space="preserve"> first, according to the above agreement</w:t>
      </w:r>
      <w:r>
        <w:t xml:space="preserve">. </w:t>
      </w:r>
    </w:p>
    <w:p w14:paraId="26953307" w14:textId="5E3A3FFC" w:rsidR="007C464B" w:rsidRDefault="007C464B" w:rsidP="00C672D0">
      <w:r>
        <w:t>For RLF/HOF case in Sidelink communication, there is an “exceptional pool” design which allows the Sidelink UE to autonomously select SL radio resource for a short transient time. This may be considered for similar cases in A-IoT system. Otherwise, we can also assume A-IoT communications is hardly time critical, so it is also OK to just pause the A-IoT communication instead of w/o providing exceptional resource allocation.</w:t>
      </w:r>
      <w:r w:rsidRPr="007C464B">
        <w:t xml:space="preserve"> </w:t>
      </w:r>
      <w:r>
        <w:t>Anyway, during this short interruption time, having no network connection it would not be able to communicate with the CN and to pass the information to the A-IoT application.</w:t>
      </w:r>
    </w:p>
    <w:p w14:paraId="074BB027" w14:textId="77777777" w:rsidR="007C464B" w:rsidRDefault="007C464B" w:rsidP="00C672D0"/>
    <w:p w14:paraId="24541FF9" w14:textId="1232F5D5" w:rsidR="007C464B" w:rsidRPr="00E45F52" w:rsidRDefault="007C464B" w:rsidP="007C464B">
      <w:pPr>
        <w:ind w:left="1440" w:hanging="1440"/>
        <w:rPr>
          <w:b/>
          <w:bCs/>
        </w:rPr>
      </w:pPr>
      <w:r w:rsidRPr="003D4F45">
        <w:rPr>
          <w:b/>
          <w:bCs/>
        </w:rPr>
        <w:lastRenderedPageBreak/>
        <w:t xml:space="preserve">Proposal </w:t>
      </w:r>
      <w:r>
        <w:rPr>
          <w:b/>
          <w:bCs/>
        </w:rPr>
        <w:t xml:space="preserve">4 </w:t>
      </w:r>
      <w:r>
        <w:rPr>
          <w:b/>
          <w:bCs/>
        </w:rPr>
        <w:tab/>
        <w:t>RAN2 to discuss whether “exceptional pool” design can be considered for the A-IoT RLF/HO case for Topology 2 or not.</w:t>
      </w:r>
    </w:p>
    <w:p w14:paraId="702AF7D6" w14:textId="1662D086" w:rsidR="00E45F52" w:rsidRDefault="00F3023E" w:rsidP="00C672D0">
      <w:r>
        <w:t>In o</w:t>
      </w:r>
      <w:r w:rsidR="00E45F52">
        <w:t xml:space="preserve">ur </w:t>
      </w:r>
      <w:r w:rsidR="002E39F0">
        <w:t>view,</w:t>
      </w:r>
      <w:r w:rsidR="00E45F52">
        <w:t xml:space="preserve"> </w:t>
      </w:r>
      <w:r w:rsidR="007C464B">
        <w:t xml:space="preserve">this </w:t>
      </w:r>
      <w:r w:rsidR="00E45F52">
        <w:t>“extensibility”</w:t>
      </w:r>
      <w:r w:rsidR="007C464B">
        <w:t xml:space="preserve"> in the above-mentioned </w:t>
      </w:r>
      <w:r w:rsidR="002E39F0">
        <w:t>agreement</w:t>
      </w:r>
      <w:r w:rsidR="007C464B">
        <w:t xml:space="preserve"> to “temporarily OOC” case</w:t>
      </w:r>
      <w:r w:rsidR="00E45F52">
        <w:t xml:space="preserve"> can only be considered based on the assumption that A-IoT air interface resource allocation for RLF and HOF scenarios are simply reused for this new case. That is the only reasonable way for an OOC UE can still be “with full NW control of resource”, w/o adding UE complexity. Any other new mechanism to pre-configure A-IOT air interface radio resource for this case is not to be considered in Rel-19. Therefore, we propose:</w:t>
      </w:r>
    </w:p>
    <w:p w14:paraId="2751F36A" w14:textId="24EEC4AB" w:rsidR="00E45F52" w:rsidRPr="00E45F52" w:rsidRDefault="00E45F52" w:rsidP="00E45F52">
      <w:pPr>
        <w:ind w:left="1440" w:hanging="1440"/>
        <w:rPr>
          <w:b/>
          <w:bCs/>
        </w:rPr>
      </w:pPr>
      <w:r w:rsidRPr="003D4F45">
        <w:rPr>
          <w:b/>
          <w:bCs/>
        </w:rPr>
        <w:t xml:space="preserve">Proposal </w:t>
      </w:r>
      <w:r w:rsidR="007C464B">
        <w:rPr>
          <w:b/>
          <w:bCs/>
        </w:rPr>
        <w:t xml:space="preserve">5 </w:t>
      </w:r>
      <w:r>
        <w:rPr>
          <w:b/>
          <w:bCs/>
        </w:rPr>
        <w:tab/>
        <w:t>For the extensibility to future temporarily</w:t>
      </w:r>
      <w:r w:rsidR="00F3023E">
        <w:rPr>
          <w:b/>
          <w:bCs/>
        </w:rPr>
        <w:t xml:space="preserve"> out-of-coverage</w:t>
      </w:r>
      <w:r>
        <w:rPr>
          <w:b/>
          <w:bCs/>
        </w:rPr>
        <w:t xml:space="preserve"> case, RAN2 assumes that resource allocation for RLF/HOF is reused w/o any further enhancements</w:t>
      </w:r>
      <w:r w:rsidR="007C464B">
        <w:rPr>
          <w:b/>
          <w:bCs/>
        </w:rPr>
        <w:t xml:space="preserve"> in Rel-19</w:t>
      </w:r>
      <w:r>
        <w:rPr>
          <w:b/>
          <w:bCs/>
        </w:rPr>
        <w:t xml:space="preserve">.  </w:t>
      </w:r>
    </w:p>
    <w:p w14:paraId="1296EB19" w14:textId="77777777" w:rsidR="00C672D0" w:rsidRPr="00C672D0" w:rsidRDefault="00C672D0" w:rsidP="00C672D0"/>
    <w:p w14:paraId="03889758" w14:textId="1BE06055" w:rsidR="00DF4E8D" w:rsidRDefault="00DF4E8D" w:rsidP="001B6AB1">
      <w:pPr>
        <w:pStyle w:val="Heading2"/>
      </w:pPr>
      <w:r>
        <w:t>2</w:t>
      </w:r>
      <w:r w:rsidR="00164077">
        <w:t>.</w:t>
      </w:r>
      <w:r w:rsidR="00F72082">
        <w:t>3</w:t>
      </w:r>
      <w:r w:rsidR="00164077">
        <w:t xml:space="preserve"> Resource Allocation in </w:t>
      </w:r>
      <w:r>
        <w:t xml:space="preserve">A-IoT </w:t>
      </w:r>
      <w:r w:rsidR="00164077">
        <w:t xml:space="preserve">Air </w:t>
      </w:r>
      <w:r w:rsidR="001B6AB1">
        <w:t>I</w:t>
      </w:r>
      <w:r>
        <w:t>nterface</w:t>
      </w:r>
      <w:r w:rsidR="00A41877">
        <w:t xml:space="preserve"> </w:t>
      </w:r>
      <w:r w:rsidR="00D5646B">
        <w:t>for</w:t>
      </w:r>
      <w:r w:rsidR="00A41877">
        <w:t xml:space="preserve"> Topology 2</w:t>
      </w:r>
    </w:p>
    <w:p w14:paraId="2A69CD23" w14:textId="344DB4D9" w:rsidR="00164077" w:rsidRDefault="00164077" w:rsidP="006A7E48">
      <w:r>
        <w:t>The A-IoT air interface has some resemblance with the Sidelink interface. So, it is not surprised that there are company views that SL resource allocation mode 1 and mode 2 shall be both considered for Rel-19 A-IoT design. However, we think there are also some important differences between A-IoT and Sidelink use cases, which are highlighted below:</w:t>
      </w:r>
    </w:p>
    <w:p w14:paraId="0B3A99CB" w14:textId="150E75DA" w:rsidR="00164077" w:rsidRDefault="00164077" w:rsidP="00164077">
      <w:pPr>
        <w:pStyle w:val="ListParagraph"/>
        <w:numPr>
          <w:ilvl w:val="0"/>
          <w:numId w:val="9"/>
        </w:numPr>
      </w:pPr>
      <w:r>
        <w:t>Sidelink communication aims to support OOC operation by default as the D2D communication between Sidelink UEs are supposed to be terminated at the Sidelink UE. But for Ambient IoT use cases, the reader is supposed to relay the collected device data to NW, so the UE reader must be in NW control.</w:t>
      </w:r>
    </w:p>
    <w:p w14:paraId="20DB01C9" w14:textId="543FAA0F" w:rsidR="00164077" w:rsidRDefault="00164077" w:rsidP="00164077">
      <w:pPr>
        <w:pStyle w:val="ListParagraph"/>
        <w:numPr>
          <w:ilvl w:val="0"/>
          <w:numId w:val="9"/>
        </w:numPr>
      </w:pPr>
      <w:r>
        <w:t>Sidelink communications are transmitted/received by a UEs with a capacity to support complex communication techniques and algorithms. Those Sidelink UEs are either smartphones or smart vehicles</w:t>
      </w:r>
      <w:r w:rsidR="000A3736">
        <w:t xml:space="preserve"> and able to maintain an accurate clock</w:t>
      </w:r>
      <w:r>
        <w:t>. But for A-IoT communication, the A-IoT devices are supposed to be low-power, low-cost and low-complexity</w:t>
      </w:r>
      <w:r w:rsidR="000A3736">
        <w:t>, and subject to time drifting errors.</w:t>
      </w:r>
    </w:p>
    <w:p w14:paraId="35C8C5A0" w14:textId="3ED53F6F" w:rsidR="00164077" w:rsidRPr="000A3736" w:rsidRDefault="00164077" w:rsidP="00164077">
      <w:pPr>
        <w:pStyle w:val="ListParagraph"/>
        <w:numPr>
          <w:ilvl w:val="0"/>
          <w:numId w:val="9"/>
        </w:numPr>
        <w:rPr>
          <w:lang w:val="en-US"/>
        </w:rPr>
      </w:pPr>
      <w:r>
        <w:t xml:space="preserve">Sidelink traffic are modelled similarly to </w:t>
      </w:r>
      <w:proofErr w:type="spellStart"/>
      <w:r>
        <w:t>Uu</w:t>
      </w:r>
      <w:proofErr w:type="spellEnd"/>
      <w:r>
        <w:t xml:space="preserve"> QoS flows with considerable amount of data throughput and a variety of QoS requirements. However, for A-IoT, </w:t>
      </w:r>
      <w:r w:rsidRPr="00164077">
        <w:rPr>
          <w:i/>
          <w:iCs/>
          <w:lang w:val="en-US"/>
        </w:rPr>
        <w:t>RAN2 assumes that no per-packet QoS and no per-QoS flow is supported at AS level (for both UL/DL).  FFS how to handle the general QoS requirements from SA</w:t>
      </w:r>
      <w:r>
        <w:rPr>
          <w:i/>
          <w:iCs/>
          <w:lang w:val="en-US"/>
        </w:rPr>
        <w:t>2.</w:t>
      </w:r>
    </w:p>
    <w:p w14:paraId="29AD2ABC" w14:textId="7E890063" w:rsidR="000A3736" w:rsidRPr="00164077" w:rsidRDefault="000A3736" w:rsidP="000A3736">
      <w:pPr>
        <w:pStyle w:val="ListParagraph"/>
        <w:rPr>
          <w:lang w:val="en-US"/>
        </w:rPr>
      </w:pPr>
    </w:p>
    <w:p w14:paraId="6B1927A9" w14:textId="728C4E50" w:rsidR="00164077" w:rsidRDefault="00164077" w:rsidP="00164077">
      <w:r>
        <w:t>Based on the above observed differences, we think there is no need to reuse all SL resource allocation methods for A-IoT. To be more specific, we discuss D2R and R2D cases respectively.</w:t>
      </w:r>
    </w:p>
    <w:p w14:paraId="68123A97" w14:textId="75CB8DE8" w:rsidR="00164077" w:rsidRPr="00164077" w:rsidRDefault="00164077" w:rsidP="00164077">
      <w:pPr>
        <w:rPr>
          <w:i/>
          <w:iCs/>
          <w:u w:val="single"/>
        </w:rPr>
      </w:pPr>
      <w:r w:rsidRPr="00164077">
        <w:rPr>
          <w:i/>
          <w:iCs/>
          <w:u w:val="single"/>
        </w:rPr>
        <w:t>D2R resource allocation</w:t>
      </w:r>
    </w:p>
    <w:p w14:paraId="7B490F08" w14:textId="1AFD4D14" w:rsidR="00164077" w:rsidRDefault="00164077" w:rsidP="00164077">
      <w:r>
        <w:t>It has been agreed that:</w:t>
      </w:r>
    </w:p>
    <w:p w14:paraId="6B061E0E" w14:textId="5672F576" w:rsidR="00164077" w:rsidRPr="00164077" w:rsidRDefault="00164077" w:rsidP="00164077">
      <w:pPr>
        <w:numPr>
          <w:ilvl w:val="1"/>
          <w:numId w:val="7"/>
        </w:numPr>
        <w:rPr>
          <w:i/>
          <w:iCs/>
          <w:lang w:val="en-US"/>
        </w:rPr>
      </w:pPr>
      <w:r w:rsidRPr="00164077">
        <w:rPr>
          <w:i/>
          <w:iCs/>
          <w:lang w:val="en-US"/>
        </w:rPr>
        <w:t>A-IoT air interface  in topology 1 between A-IoT device and reader is fully reused in topology 2, i.e. topology is transparent to the A-IoT device and there is no impact on A-IoT device.</w:t>
      </w:r>
    </w:p>
    <w:p w14:paraId="5C206A51" w14:textId="494A9014" w:rsidR="00164077" w:rsidRPr="002958DA" w:rsidRDefault="00164077" w:rsidP="00164077">
      <w:r w:rsidRPr="002958DA">
        <w:t>Then</w:t>
      </w:r>
      <w:r>
        <w:t xml:space="preserve">, from the device perspective, it is always the reader allocates D2R resource in PRDCH transmission, as RAN1 agreed.  There is no need for the device to know which resource are allocated by </w:t>
      </w:r>
      <w:proofErr w:type="spellStart"/>
      <w:r>
        <w:t>gNB</w:t>
      </w:r>
      <w:proofErr w:type="spellEnd"/>
      <w:r>
        <w:t xml:space="preserve"> in Topology 2. It is also true that any signalling appearing in PDRCH for resource allocation are to be transmitted by UE reader w/o any Topology 2 specific enhancements.</w:t>
      </w:r>
      <w:r w:rsidR="000A3736">
        <w:t xml:space="preserve"> </w:t>
      </w:r>
    </w:p>
    <w:p w14:paraId="31AABB00" w14:textId="1CF102DF" w:rsidR="00164077" w:rsidRDefault="00164077" w:rsidP="00164077">
      <w:pPr>
        <w:ind w:left="1440" w:hanging="1440"/>
        <w:rPr>
          <w:b/>
          <w:bCs/>
        </w:rPr>
      </w:pPr>
      <w:r w:rsidRPr="003D4F45">
        <w:rPr>
          <w:b/>
          <w:bCs/>
        </w:rPr>
        <w:t xml:space="preserve">Proposal </w:t>
      </w:r>
      <w:r w:rsidR="007C464B">
        <w:rPr>
          <w:b/>
          <w:bCs/>
        </w:rPr>
        <w:t>6</w:t>
      </w:r>
      <w:r w:rsidRPr="003D4F45">
        <w:rPr>
          <w:b/>
          <w:bCs/>
        </w:rPr>
        <w:t xml:space="preserve">: </w:t>
      </w:r>
      <w:r>
        <w:rPr>
          <w:b/>
          <w:bCs/>
        </w:rPr>
        <w:tab/>
        <w:t xml:space="preserve">D2R resource indication signalling in Topology 2 reuse exactly the same design for Topology 1. Whether this </w:t>
      </w:r>
      <w:r w:rsidR="000A3736">
        <w:rPr>
          <w:b/>
          <w:bCs/>
        </w:rPr>
        <w:t xml:space="preserve">signalling </w:t>
      </w:r>
      <w:r>
        <w:rPr>
          <w:b/>
          <w:bCs/>
        </w:rPr>
        <w:t xml:space="preserve">is from UE reader or </w:t>
      </w:r>
      <w:proofErr w:type="spellStart"/>
      <w:r>
        <w:rPr>
          <w:b/>
          <w:bCs/>
        </w:rPr>
        <w:t>gNB</w:t>
      </w:r>
      <w:proofErr w:type="spellEnd"/>
      <w:r>
        <w:rPr>
          <w:b/>
          <w:bCs/>
        </w:rPr>
        <w:t xml:space="preserve"> reader is transparent to A-IoT device.</w:t>
      </w:r>
    </w:p>
    <w:p w14:paraId="00BE2E2A" w14:textId="546FCEA7" w:rsidR="000A3736" w:rsidRDefault="000A3736" w:rsidP="000A3736">
      <w:r>
        <w:t>Thus, from this perspective, whether there is autonomous D2R resource selection in A-IoT device or not in Topology 2 is hinged on whether there is such a mechanism to be supported in Topology 1. So far, we can see the “autonomy” is very limited in Topology 1 design because the timing of D2R resource transmission depends on the timing of last R2D transmission, as shown in both options in Figure 3 below, which are under RAN1 discussion.</w:t>
      </w:r>
    </w:p>
    <w:p w14:paraId="787B976B" w14:textId="53F53710" w:rsidR="000A3736" w:rsidRDefault="000A3736" w:rsidP="000A3736">
      <w:r w:rsidRPr="000A3736">
        <w:rPr>
          <w:noProof/>
        </w:rPr>
        <w:drawing>
          <wp:inline distT="0" distB="0" distL="0" distR="0" wp14:anchorId="014E3F14" wp14:editId="2DEA1FCA">
            <wp:extent cx="6683525" cy="1153551"/>
            <wp:effectExtent l="0" t="0" r="0" b="2540"/>
            <wp:docPr id="1767400051" name="Picture 1" descr="A blue lines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400051" name="Picture 1" descr="A blue lines in a black background&#10;&#10;Description automatically generated"/>
                    <pic:cNvPicPr/>
                  </pic:nvPicPr>
                  <pic:blipFill>
                    <a:blip r:embed="rId11"/>
                    <a:stretch>
                      <a:fillRect/>
                    </a:stretch>
                  </pic:blipFill>
                  <pic:spPr>
                    <a:xfrm>
                      <a:off x="0" y="0"/>
                      <a:ext cx="6699301" cy="1156274"/>
                    </a:xfrm>
                    <a:prstGeom prst="rect">
                      <a:avLst/>
                    </a:prstGeom>
                  </pic:spPr>
                </pic:pic>
              </a:graphicData>
            </a:graphic>
          </wp:inline>
        </w:drawing>
      </w:r>
    </w:p>
    <w:p w14:paraId="54F2FB63" w14:textId="64FD997A" w:rsidR="000A3736" w:rsidRPr="00B93D1C" w:rsidRDefault="000A3736" w:rsidP="000A3736">
      <w:pPr>
        <w:pStyle w:val="TF"/>
      </w:pPr>
      <w:r w:rsidRPr="00B93D1C">
        <w:lastRenderedPageBreak/>
        <w:t>Figure</w:t>
      </w:r>
      <w:r>
        <w:t xml:space="preserve"> </w:t>
      </w:r>
      <w:r w:rsidR="00F72082">
        <w:t>2</w:t>
      </w:r>
      <w:r w:rsidRPr="00B93D1C">
        <w:t xml:space="preserve">: </w:t>
      </w:r>
      <w:r>
        <w:t>Two Options for D2R scheduling in A-IoT air interface</w:t>
      </w:r>
    </w:p>
    <w:p w14:paraId="429F13DC" w14:textId="29EB6DF5" w:rsidR="000A3736" w:rsidRDefault="000A3736" w:rsidP="000A3736">
      <w:r>
        <w:t xml:space="preserve">Logically, this has already ruled out Sidelink mode 2 for device side, because there is no (pre-)configured common resource pool for devices to select. Instead, if it is CFRA, the dedicated resource will be provided by the reader. For CBRA, the set of resource to perform slotted aloha is also provided (via DL R2D transmission), which are not to be timed based on R2D transmission (paging/trigger message).                                         </w:t>
      </w:r>
    </w:p>
    <w:p w14:paraId="69651303" w14:textId="42CDC560" w:rsidR="000A3736" w:rsidRDefault="000A3736" w:rsidP="000A3736">
      <w:pPr>
        <w:ind w:left="1440" w:hanging="1440"/>
        <w:rPr>
          <w:b/>
          <w:bCs/>
        </w:rPr>
      </w:pPr>
      <w:r w:rsidRPr="003D4F45">
        <w:rPr>
          <w:b/>
          <w:bCs/>
        </w:rPr>
        <w:t xml:space="preserve">Proposal </w:t>
      </w:r>
      <w:r w:rsidR="007C464B">
        <w:rPr>
          <w:b/>
          <w:bCs/>
        </w:rPr>
        <w:t>7</w:t>
      </w:r>
      <w:r w:rsidRPr="003D4F45">
        <w:rPr>
          <w:b/>
          <w:bCs/>
        </w:rPr>
        <w:t xml:space="preserve">: </w:t>
      </w:r>
      <w:r>
        <w:rPr>
          <w:b/>
          <w:bCs/>
        </w:rPr>
        <w:tab/>
        <w:t>Mode 2 resource allocation (autonomous RA) is not applicable to A-IoT device in</w:t>
      </w:r>
      <w:r w:rsidR="002E39F0">
        <w:rPr>
          <w:b/>
          <w:bCs/>
        </w:rPr>
        <w:t xml:space="preserve"> Topology 1 and</w:t>
      </w:r>
      <w:r>
        <w:rPr>
          <w:b/>
          <w:bCs/>
        </w:rPr>
        <w:t xml:space="preserve"> Topology 2. Devices</w:t>
      </w:r>
      <w:r w:rsidR="002E39F0">
        <w:rPr>
          <w:b/>
          <w:bCs/>
        </w:rPr>
        <w:t xml:space="preserve"> in Topology 2</w:t>
      </w:r>
      <w:r>
        <w:rPr>
          <w:b/>
          <w:bCs/>
        </w:rPr>
        <w:t xml:space="preserve"> use either dedicated resource indicated by the UE reader or perform slotted aloha among resources indicated by the UE reader. </w:t>
      </w:r>
    </w:p>
    <w:p w14:paraId="74531CEC" w14:textId="77777777" w:rsidR="000A3736" w:rsidRDefault="00164077" w:rsidP="00164077">
      <w:r>
        <w:t>Then, a</w:t>
      </w:r>
      <w:r w:rsidR="000A3736">
        <w:t xml:space="preserve"> </w:t>
      </w:r>
      <w:r>
        <w:t>question</w:t>
      </w:r>
      <w:r w:rsidR="000A3736" w:rsidRPr="000A3736">
        <w:t xml:space="preserve"> </w:t>
      </w:r>
      <w:r w:rsidR="000A3736">
        <w:t>more essential to Topology 2 is</w:t>
      </w:r>
      <w:r>
        <w:t xml:space="preserve"> that how UE reader determines </w:t>
      </w:r>
      <w:r w:rsidR="000A3736">
        <w:t xml:space="preserve">the set of those </w:t>
      </w:r>
      <w:r>
        <w:t>allocated D2R resources which are to be conveyed in th</w:t>
      </w:r>
      <w:r w:rsidR="000A3736">
        <w:t>e</w:t>
      </w:r>
      <w:r>
        <w:t xml:space="preserve"> D2R resource indication signalling. This </w:t>
      </w:r>
      <w:r w:rsidR="000A3736">
        <w:t xml:space="preserve">would </w:t>
      </w:r>
      <w:r>
        <w:t xml:space="preserve">be different from the </w:t>
      </w:r>
      <w:proofErr w:type="spellStart"/>
      <w:r>
        <w:t>gNB</w:t>
      </w:r>
      <w:proofErr w:type="spellEnd"/>
      <w:r>
        <w:t xml:space="preserve"> reader case in Topology 1</w:t>
      </w:r>
      <w:r w:rsidR="000A3736">
        <w:t xml:space="preserve">, which is up to </w:t>
      </w:r>
      <w:proofErr w:type="spellStart"/>
      <w:r w:rsidR="000A3736">
        <w:t>gNB</w:t>
      </w:r>
      <w:proofErr w:type="spellEnd"/>
      <w:r w:rsidR="000A3736">
        <w:t xml:space="preserve"> implementation</w:t>
      </w:r>
      <w:r>
        <w:t xml:space="preserve">. </w:t>
      </w:r>
    </w:p>
    <w:p w14:paraId="7DD4CAEF" w14:textId="5390C7F0" w:rsidR="00164077" w:rsidRDefault="000A3736" w:rsidP="00164077">
      <w:r>
        <w:t xml:space="preserve">Under the assumption that </w:t>
      </w:r>
      <w:r w:rsidR="00164077">
        <w:t xml:space="preserve">NW is in control of resource allocation, </w:t>
      </w:r>
      <w:r>
        <w:t>there are still three options:</w:t>
      </w:r>
    </w:p>
    <w:p w14:paraId="28397984" w14:textId="46B5EB71" w:rsidR="000A3736" w:rsidRDefault="000A3736" w:rsidP="000A3736">
      <w:pPr>
        <w:pStyle w:val="ListParagraph"/>
        <w:numPr>
          <w:ilvl w:val="0"/>
          <w:numId w:val="10"/>
        </w:numPr>
      </w:pPr>
      <w:r w:rsidRPr="000A3736">
        <w:rPr>
          <w:b/>
          <w:bCs/>
        </w:rPr>
        <w:t>Option 1</w:t>
      </w:r>
      <w:r w:rsidR="002E39F0">
        <w:rPr>
          <w:b/>
          <w:bCs/>
        </w:rPr>
        <w:t>: NW-configured shared pool</w:t>
      </w:r>
      <w:r>
        <w:t xml:space="preserve">: </w:t>
      </w:r>
      <w:proofErr w:type="spellStart"/>
      <w:r>
        <w:t>gNB</w:t>
      </w:r>
      <w:proofErr w:type="spellEnd"/>
      <w:r>
        <w:t xml:space="preserve"> allocates a “shared” periodic common D2R resource set for all UE readers in its coverage, and each UE reader autonomously select D2R resource for scheduling D2R transmission.</w:t>
      </w:r>
    </w:p>
    <w:p w14:paraId="21C1944A" w14:textId="1AC611A9" w:rsidR="000A3736" w:rsidRDefault="000A3736" w:rsidP="000A3736">
      <w:pPr>
        <w:pStyle w:val="ListParagraph"/>
        <w:numPr>
          <w:ilvl w:val="0"/>
          <w:numId w:val="10"/>
        </w:numPr>
      </w:pPr>
      <w:r w:rsidRPr="000A3736">
        <w:rPr>
          <w:b/>
          <w:bCs/>
        </w:rPr>
        <w:t>Option 2</w:t>
      </w:r>
      <w:r>
        <w:t xml:space="preserve">: </w:t>
      </w:r>
      <w:r w:rsidR="002E39F0" w:rsidRPr="002E39F0">
        <w:rPr>
          <w:b/>
          <w:bCs/>
        </w:rPr>
        <w:t>NW-</w:t>
      </w:r>
      <w:r w:rsidR="002E39F0">
        <w:rPr>
          <w:b/>
          <w:bCs/>
        </w:rPr>
        <w:t>configured</w:t>
      </w:r>
      <w:r w:rsidR="002E39F0" w:rsidRPr="002E39F0">
        <w:rPr>
          <w:b/>
          <w:bCs/>
        </w:rPr>
        <w:t xml:space="preserve"> reader-specific pool</w:t>
      </w:r>
      <w:r w:rsidR="002E39F0">
        <w:t xml:space="preserve">: </w:t>
      </w:r>
      <w:proofErr w:type="spellStart"/>
      <w:r>
        <w:t>gNB</w:t>
      </w:r>
      <w:proofErr w:type="spellEnd"/>
      <w:r>
        <w:t xml:space="preserve"> allocates a dedicated periodic D2R resource set specific to one UE reader and the UE reader is free to select D2R resource among them to schedule D2R transmission.</w:t>
      </w:r>
    </w:p>
    <w:p w14:paraId="22E46FFD" w14:textId="347BE4BA" w:rsidR="000A3736" w:rsidRDefault="000A3736" w:rsidP="000A3736">
      <w:pPr>
        <w:pStyle w:val="ListParagraph"/>
        <w:numPr>
          <w:ilvl w:val="0"/>
          <w:numId w:val="10"/>
        </w:numPr>
      </w:pPr>
      <w:r w:rsidRPr="000A3736">
        <w:rPr>
          <w:b/>
          <w:bCs/>
        </w:rPr>
        <w:t>Option 3</w:t>
      </w:r>
      <w:r>
        <w:t>:</w:t>
      </w:r>
      <w:r w:rsidR="002E39F0">
        <w:t xml:space="preserve"> </w:t>
      </w:r>
      <w:r w:rsidR="002E39F0" w:rsidRPr="00382E0E">
        <w:rPr>
          <w:b/>
          <w:bCs/>
        </w:rPr>
        <w:t xml:space="preserve">NW-scheduled </w:t>
      </w:r>
      <w:r w:rsidR="00382E0E" w:rsidRPr="00382E0E">
        <w:rPr>
          <w:b/>
          <w:bCs/>
        </w:rPr>
        <w:t>resource</w:t>
      </w:r>
      <w:r w:rsidR="002E39F0" w:rsidRPr="00382E0E">
        <w:rPr>
          <w:b/>
          <w:bCs/>
        </w:rPr>
        <w:t xml:space="preserve"> on-demand</w:t>
      </w:r>
      <w:r w:rsidR="002E39F0">
        <w:t xml:space="preserve">: </w:t>
      </w:r>
      <w:proofErr w:type="spellStart"/>
      <w:r w:rsidR="002E39F0">
        <w:t>gNB</w:t>
      </w:r>
      <w:proofErr w:type="spellEnd"/>
      <w:r>
        <w:t xml:space="preserve"> does not allocate periodic D2R resource set for UE reader to use</w:t>
      </w:r>
      <w:r w:rsidR="002E39F0">
        <w:t xml:space="preserve"> by itself</w:t>
      </w:r>
      <w:r>
        <w:t xml:space="preserve">. Instead, the D2R resource(s) are allocated dynamically by </w:t>
      </w:r>
      <w:proofErr w:type="spellStart"/>
      <w:r>
        <w:t>gNB</w:t>
      </w:r>
      <w:proofErr w:type="spellEnd"/>
      <w:r>
        <w:t xml:space="preserve"> for a specific UE reader based on UE reader’s request, and </w:t>
      </w:r>
      <w:r w:rsidR="002E39F0">
        <w:t xml:space="preserve">both R2D and </w:t>
      </w:r>
      <w:r>
        <w:t xml:space="preserve">D2R </w:t>
      </w:r>
      <w:r w:rsidR="002E39F0">
        <w:t xml:space="preserve">transmissions are </w:t>
      </w:r>
      <w:r>
        <w:t xml:space="preserve">to be </w:t>
      </w:r>
      <w:r w:rsidR="002E39F0">
        <w:t xml:space="preserve">scheduled </w:t>
      </w:r>
      <w:r>
        <w:t xml:space="preserve">together by </w:t>
      </w:r>
      <w:proofErr w:type="spellStart"/>
      <w:r>
        <w:t>gNB</w:t>
      </w:r>
      <w:proofErr w:type="spellEnd"/>
      <w:r>
        <w:t>.</w:t>
      </w:r>
    </w:p>
    <w:p w14:paraId="758FF09E" w14:textId="10A1A0AA" w:rsidR="000A3736" w:rsidRPr="002958DA" w:rsidRDefault="000A3736" w:rsidP="000A3736">
      <w:r>
        <w:t>Among all those three options, we think Option 3 is most efficient because any pr</w:t>
      </w:r>
      <w:r w:rsidR="002E39F0">
        <w:t>e</w:t>
      </w:r>
      <w:r>
        <w:t xml:space="preserve">-allocated D2R resource may be wasted if there is no R2D transmission resource to be used to convey the scheduling information for D2R transmission. Also, this option will also make A-IoT enabled </w:t>
      </w:r>
      <w:proofErr w:type="spellStart"/>
      <w:r>
        <w:t>gNB</w:t>
      </w:r>
      <w:proofErr w:type="spellEnd"/>
      <w:r>
        <w:t xml:space="preserve"> behave similar to </w:t>
      </w:r>
      <w:proofErr w:type="spellStart"/>
      <w:r>
        <w:t>gNB</w:t>
      </w:r>
      <w:proofErr w:type="spellEnd"/>
      <w:r>
        <w:t xml:space="preserve"> reader in terms of determining A-IoT air interface resource allocation.</w:t>
      </w:r>
    </w:p>
    <w:p w14:paraId="677A2E27" w14:textId="5668F223" w:rsidR="00164077" w:rsidRPr="000A3736" w:rsidRDefault="00164077" w:rsidP="00164077">
      <w:pPr>
        <w:ind w:left="1440" w:hanging="1440"/>
        <w:rPr>
          <w:b/>
          <w:bCs/>
        </w:rPr>
      </w:pPr>
      <w:r w:rsidRPr="003D4F45">
        <w:rPr>
          <w:b/>
          <w:bCs/>
        </w:rPr>
        <w:t xml:space="preserve">Proposal </w:t>
      </w:r>
      <w:r w:rsidR="007C464B">
        <w:rPr>
          <w:b/>
          <w:bCs/>
        </w:rPr>
        <w:t>8</w:t>
      </w:r>
      <w:r w:rsidRPr="003D4F45">
        <w:rPr>
          <w:b/>
          <w:bCs/>
        </w:rPr>
        <w:t xml:space="preserve">: </w:t>
      </w:r>
      <w:r>
        <w:rPr>
          <w:b/>
          <w:bCs/>
        </w:rPr>
        <w:tab/>
      </w:r>
      <w:r w:rsidR="000A3736">
        <w:rPr>
          <w:b/>
          <w:bCs/>
        </w:rPr>
        <w:t xml:space="preserve">For D2R transmission in Topology 2, </w:t>
      </w:r>
      <w:r w:rsidR="000A3736" w:rsidRPr="000A3736">
        <w:rPr>
          <w:b/>
          <w:bCs/>
        </w:rPr>
        <w:t xml:space="preserve">D2R resource(s) are allocated dynamically by </w:t>
      </w:r>
      <w:proofErr w:type="spellStart"/>
      <w:r w:rsidR="000A3736" w:rsidRPr="000A3736">
        <w:rPr>
          <w:b/>
          <w:bCs/>
        </w:rPr>
        <w:t>gNB</w:t>
      </w:r>
      <w:proofErr w:type="spellEnd"/>
      <w:r w:rsidR="000A3736" w:rsidRPr="000A3736">
        <w:rPr>
          <w:b/>
          <w:bCs/>
        </w:rPr>
        <w:t xml:space="preserve"> for a specific UE reader based on UE reader’s request, and D2R to be scheduled with corresponding triggering R2D transmission altogether by</w:t>
      </w:r>
      <w:r w:rsidR="00382E0E">
        <w:rPr>
          <w:b/>
          <w:bCs/>
        </w:rPr>
        <w:t xml:space="preserve"> the </w:t>
      </w:r>
      <w:proofErr w:type="spellStart"/>
      <w:r w:rsidR="000A3736" w:rsidRPr="000A3736">
        <w:rPr>
          <w:b/>
          <w:bCs/>
        </w:rPr>
        <w:t>gNB</w:t>
      </w:r>
      <w:proofErr w:type="spellEnd"/>
      <w:r w:rsidR="000A3736">
        <w:rPr>
          <w:b/>
          <w:bCs/>
        </w:rPr>
        <w:t>.</w:t>
      </w:r>
    </w:p>
    <w:p w14:paraId="4BF60D16" w14:textId="2B82B104" w:rsidR="00164077" w:rsidRPr="00164077" w:rsidRDefault="00164077" w:rsidP="00164077">
      <w:pPr>
        <w:rPr>
          <w:i/>
          <w:iCs/>
          <w:u w:val="single"/>
        </w:rPr>
      </w:pPr>
      <w:r>
        <w:rPr>
          <w:i/>
          <w:iCs/>
          <w:u w:val="single"/>
        </w:rPr>
        <w:t>R2D</w:t>
      </w:r>
      <w:r w:rsidRPr="00164077">
        <w:rPr>
          <w:i/>
          <w:iCs/>
          <w:u w:val="single"/>
        </w:rPr>
        <w:t xml:space="preserve"> resource allocation</w:t>
      </w:r>
    </w:p>
    <w:p w14:paraId="3960E606" w14:textId="73E3B3BA" w:rsidR="00164077" w:rsidRDefault="000A3736" w:rsidP="00164077">
      <w:r>
        <w:t xml:space="preserve">For R2D resource to be used by UE reader, Sidelink mode 1 RA can be simply reused for A-IoT enabled UE. </w:t>
      </w:r>
      <w:r w:rsidR="00A41877">
        <w:t>For instance</w:t>
      </w:r>
      <w:r>
        <w:t xml:space="preserve">, DCI-based and RRC-based CG can be </w:t>
      </w:r>
      <w:r w:rsidR="00A41877">
        <w:t>considered,</w:t>
      </w:r>
      <w:r>
        <w:t xml:space="preserve"> and DCI-based </w:t>
      </w:r>
      <w:r w:rsidR="00A41877">
        <w:t>d</w:t>
      </w:r>
      <w:r>
        <w:t xml:space="preserve">ynamic grant can also be supported. Those allocated </w:t>
      </w:r>
      <w:r w:rsidR="00A41877">
        <w:t xml:space="preserve">A-IoT </w:t>
      </w:r>
      <w:r>
        <w:t>grants are supposed only used by a particular UE reader, and not to be shared with other UE readers.</w:t>
      </w:r>
      <w:r w:rsidR="00A41877">
        <w:t xml:space="preserve"> </w:t>
      </w:r>
    </w:p>
    <w:p w14:paraId="67E8CF09" w14:textId="790DB650" w:rsidR="000A3736" w:rsidRDefault="000A3736" w:rsidP="000A3736">
      <w:pPr>
        <w:ind w:left="1440" w:hanging="1440"/>
        <w:rPr>
          <w:b/>
          <w:bCs/>
        </w:rPr>
      </w:pPr>
      <w:r w:rsidRPr="003D4F45">
        <w:rPr>
          <w:b/>
          <w:bCs/>
        </w:rPr>
        <w:t xml:space="preserve">Proposal </w:t>
      </w:r>
      <w:r w:rsidR="007C464B">
        <w:rPr>
          <w:b/>
          <w:bCs/>
        </w:rPr>
        <w:t>9</w:t>
      </w:r>
      <w:r w:rsidRPr="003D4F45">
        <w:rPr>
          <w:b/>
          <w:bCs/>
        </w:rPr>
        <w:t xml:space="preserve">: </w:t>
      </w:r>
      <w:r>
        <w:rPr>
          <w:b/>
          <w:bCs/>
        </w:rPr>
        <w:tab/>
        <w:t xml:space="preserve">Sidelink Mode 1 resource allocation method can be used as a baseline to design NW-allocated resource control for R2D resource allocation to A-IoT enabled UE. </w:t>
      </w:r>
    </w:p>
    <w:p w14:paraId="57A6FE39" w14:textId="77777777" w:rsidR="00A41877" w:rsidRDefault="00A41877" w:rsidP="00164077">
      <w:r>
        <w:t xml:space="preserve">To adopt Sidelink Mode 2 RA design for Ambient IoT, a common shared R2D resource pool in PRDCH has to be defined and broadcasted in SIB or configured with dedicated RRC signalling. Then, each UE reader autonomously </w:t>
      </w:r>
      <w:proofErr w:type="gramStart"/>
      <w:r>
        <w:t>select</w:t>
      </w:r>
      <w:proofErr w:type="gramEnd"/>
      <w:r>
        <w:t xml:space="preserve"> its R2D transmission resource, with random selection or based on sensing.  </w:t>
      </w:r>
    </w:p>
    <w:p w14:paraId="06DB2B76" w14:textId="599A44AC" w:rsidR="00164077" w:rsidRDefault="00A41877" w:rsidP="00164077">
      <w:r>
        <w:t xml:space="preserve">The biggest problem with such a RA configuration is performance, as UE reader’s transmission with mode 2 RA may collide with other UE because the selected resource is a shared common pool, especially when random resource selection is used. But if sensing is to be introduced, then some complicated L1/L2 design has to be added in UE reader. The benefit for Mode 2 RA approach is less </w:t>
      </w:r>
      <w:proofErr w:type="spellStart"/>
      <w:r>
        <w:t>gNB</w:t>
      </w:r>
      <w:proofErr w:type="spellEnd"/>
      <w:r>
        <w:t xml:space="preserve"> involvement in resource assignment and less </w:t>
      </w:r>
      <w:proofErr w:type="spellStart"/>
      <w:r>
        <w:t>Uu</w:t>
      </w:r>
      <w:proofErr w:type="spellEnd"/>
      <w:r>
        <w:t xml:space="preserve"> signalling overhead. Given the pro and con of mode 2 resource allocation, we think there is no strong justification to support this in Rel-19, especially when Rel-19 has much less TU to spend for normative work of Ambient IoT.</w:t>
      </w:r>
    </w:p>
    <w:p w14:paraId="01CAE57B" w14:textId="371A5637" w:rsidR="00164077" w:rsidRPr="000A3736" w:rsidRDefault="000A3736" w:rsidP="000A3736">
      <w:pPr>
        <w:ind w:left="1440" w:hanging="1440"/>
        <w:rPr>
          <w:b/>
          <w:bCs/>
        </w:rPr>
      </w:pPr>
      <w:r w:rsidRPr="003D4F45">
        <w:rPr>
          <w:b/>
          <w:bCs/>
        </w:rPr>
        <w:t xml:space="preserve">Proposal </w:t>
      </w:r>
      <w:r w:rsidR="007C464B">
        <w:rPr>
          <w:b/>
          <w:bCs/>
        </w:rPr>
        <w:t>10</w:t>
      </w:r>
      <w:r w:rsidR="007C464B" w:rsidRPr="003D4F45">
        <w:rPr>
          <w:b/>
          <w:bCs/>
        </w:rPr>
        <w:t xml:space="preserve"> </w:t>
      </w:r>
      <w:r>
        <w:rPr>
          <w:b/>
          <w:bCs/>
        </w:rPr>
        <w:tab/>
      </w:r>
      <w:r w:rsidR="00164077">
        <w:rPr>
          <w:b/>
          <w:bCs/>
        </w:rPr>
        <w:t xml:space="preserve">Mode 2 resource allocation method (common resource pool) is not </w:t>
      </w:r>
      <w:r w:rsidR="00A41877">
        <w:rPr>
          <w:b/>
          <w:bCs/>
        </w:rPr>
        <w:t>considered</w:t>
      </w:r>
      <w:r w:rsidR="00164077">
        <w:rPr>
          <w:b/>
          <w:bCs/>
        </w:rPr>
        <w:t xml:space="preserve"> in A-IoT R2D resource allocation</w:t>
      </w:r>
      <w:r w:rsidR="00010FA2">
        <w:rPr>
          <w:b/>
          <w:bCs/>
        </w:rPr>
        <w:t xml:space="preserve"> for UE Reader</w:t>
      </w:r>
      <w:r w:rsidR="00A41877">
        <w:rPr>
          <w:b/>
          <w:bCs/>
        </w:rPr>
        <w:t xml:space="preserve"> in Rel-19.</w:t>
      </w:r>
    </w:p>
    <w:p w14:paraId="07331F1E" w14:textId="72A62303" w:rsidR="007C464B" w:rsidRDefault="007C464B" w:rsidP="007C464B">
      <w:pPr>
        <w:pStyle w:val="Heading2"/>
      </w:pPr>
      <w:r>
        <w:t>2.</w:t>
      </w:r>
      <w:r w:rsidR="00F72082">
        <w:t>4</w:t>
      </w:r>
      <w:r>
        <w:t xml:space="preserve"> UE reader Assistance information to A-IoT enabled </w:t>
      </w:r>
      <w:proofErr w:type="spellStart"/>
      <w:r>
        <w:t>gNB</w:t>
      </w:r>
      <w:proofErr w:type="spellEnd"/>
    </w:p>
    <w:p w14:paraId="4F3D852F" w14:textId="6BEEEE62" w:rsidR="007C464B" w:rsidRDefault="007C464B" w:rsidP="007C464B">
      <w:r>
        <w:t xml:space="preserve">RAN3 has also agreed the following signalling flow diagram for inventory procedure in Topology 2, as shown in Figure </w:t>
      </w:r>
      <w:r w:rsidR="00F72082">
        <w:t>3</w:t>
      </w:r>
      <w:r>
        <w:t>.</w:t>
      </w:r>
    </w:p>
    <w:p w14:paraId="062B3A43" w14:textId="77777777" w:rsidR="007C464B" w:rsidRDefault="00E0618B" w:rsidP="007C464B">
      <w:ins w:id="1" w:author="Apple - Zhibin Wu 1" w:date="2024-09-23T12:14:00Z" w16du:dateUtc="2024-09-23T19:14:00Z">
        <w:r w:rsidRPr="00B93D1C">
          <w:rPr>
            <w:noProof/>
          </w:rPr>
          <w:object w:dxaOrig="8701" w:dyaOrig="2985" w14:anchorId="3C2FBB18">
            <v:shape id="_x0000_i1025" type="#_x0000_t75" alt="" style="width:434.75pt;height:149pt;mso-width-percent:0;mso-height-percent:0;mso-width-percent:0;mso-height-percent:0" o:ole="">
              <v:imagedata r:id="rId12" o:title=""/>
            </v:shape>
            <o:OLEObject Type="Embed" ProgID="Visio.Drawing.15" ShapeID="_x0000_i1025" DrawAspect="Content" ObjectID="_1789464011" r:id="rId13"/>
          </w:object>
        </w:r>
      </w:ins>
    </w:p>
    <w:p w14:paraId="4366DC2E" w14:textId="44322705" w:rsidR="007C464B" w:rsidRPr="00B93D1C" w:rsidRDefault="007C464B" w:rsidP="007C464B">
      <w:pPr>
        <w:pStyle w:val="TF"/>
      </w:pPr>
      <w:r w:rsidRPr="00B93D1C">
        <w:t>Figure</w:t>
      </w:r>
      <w:r>
        <w:t xml:space="preserve"> </w:t>
      </w:r>
      <w:r w:rsidR="00F72082">
        <w:t>3</w:t>
      </w:r>
      <w:r w:rsidRPr="00B93D1C">
        <w:t xml:space="preserve">: Message flow for </w:t>
      </w:r>
      <w:r>
        <w:t>A-IoT</w:t>
      </w:r>
      <w:r w:rsidRPr="00B93D1C">
        <w:t xml:space="preserve"> Inventory in Topology 2 (if NAS/UP based solution is used)</w:t>
      </w:r>
    </w:p>
    <w:p w14:paraId="5C19A142" w14:textId="77777777" w:rsidR="007C464B" w:rsidRDefault="007C464B" w:rsidP="007C464B">
      <w:r>
        <w:t xml:space="preserve">In the above diagram, the CN “inventory request” signalling for inventory procedure will trigger the corresponding AS layer procedure (e.g. Paging and Random Access) in A-IoT UE reader , as shown in Step 3, and the inventory results will be eventually reported back to A-IoT CN by the A-IoT UE reader. For command procedure, there will be similar interaction between CN and UE reader. However, the high-level signalling flow in Figure 2 has omitted necessary messages interaction with </w:t>
      </w:r>
      <w:proofErr w:type="spellStart"/>
      <w:r>
        <w:t>gNB</w:t>
      </w:r>
      <w:proofErr w:type="spellEnd"/>
      <w:r>
        <w:t xml:space="preserve">, which may occur right ahead of step 3, or even earlier to solicit proper configuration for UE reader’s operation in A-IoT air interface. </w:t>
      </w:r>
    </w:p>
    <w:p w14:paraId="5E4C44EE" w14:textId="77777777" w:rsidR="007C464B" w:rsidRPr="00164077" w:rsidRDefault="007C464B" w:rsidP="007C464B">
      <w:pPr>
        <w:rPr>
          <w:u w:val="single"/>
        </w:rPr>
      </w:pPr>
      <w:r w:rsidRPr="00164077">
        <w:rPr>
          <w:u w:val="single"/>
        </w:rPr>
        <w:t xml:space="preserve">Resource </w:t>
      </w:r>
      <w:r>
        <w:rPr>
          <w:u w:val="single"/>
        </w:rPr>
        <w:t>Configuration assistance</w:t>
      </w:r>
    </w:p>
    <w:p w14:paraId="2EFD4424" w14:textId="77777777" w:rsidR="007C464B" w:rsidRDefault="007C464B" w:rsidP="007C464B">
      <w:r>
        <w:t xml:space="preserve">It is agreed that </w:t>
      </w:r>
      <w:r w:rsidRPr="00164077">
        <w:rPr>
          <w:lang w:val="en-US"/>
        </w:rPr>
        <w:t xml:space="preserve">NW is in control of resources to be used by </w:t>
      </w:r>
      <w:proofErr w:type="spellStart"/>
      <w:r w:rsidRPr="00164077">
        <w:rPr>
          <w:lang w:val="en-US"/>
        </w:rPr>
        <w:t>AIoT</w:t>
      </w:r>
      <w:proofErr w:type="spellEnd"/>
      <w:r w:rsidRPr="00164077">
        <w:rPr>
          <w:lang w:val="en-US"/>
        </w:rPr>
        <w:t xml:space="preserve"> air interface</w:t>
      </w:r>
      <w:r>
        <w:rPr>
          <w:lang w:val="en-US"/>
        </w:rPr>
        <w:t xml:space="preserve">. To be more specific, the resources are supposed to be configured by the serving </w:t>
      </w:r>
      <w:proofErr w:type="spellStart"/>
      <w:r>
        <w:rPr>
          <w:lang w:val="en-US"/>
        </w:rPr>
        <w:t>gNB</w:t>
      </w:r>
      <w:proofErr w:type="spellEnd"/>
      <w:r>
        <w:rPr>
          <w:lang w:val="en-US"/>
        </w:rPr>
        <w:t xml:space="preserve"> of UE reader. To make this configuration be effective and accurate, some assistance information from UE reader needs to be shared with A-IoT enabled </w:t>
      </w:r>
      <w:proofErr w:type="spellStart"/>
      <w:r>
        <w:rPr>
          <w:lang w:val="en-US"/>
        </w:rPr>
        <w:t>gNB</w:t>
      </w:r>
      <w:proofErr w:type="spellEnd"/>
      <w:r>
        <w:rPr>
          <w:lang w:val="en-US"/>
        </w:rPr>
        <w:t xml:space="preserve">, </w:t>
      </w:r>
      <w:proofErr w:type="gramStart"/>
      <w:r>
        <w:rPr>
          <w:lang w:val="en-US"/>
        </w:rPr>
        <w:t>For</w:t>
      </w:r>
      <w:proofErr w:type="gramEnd"/>
      <w:r>
        <w:rPr>
          <w:lang w:val="en-US"/>
        </w:rPr>
        <w:t xml:space="preserve"> example, if </w:t>
      </w:r>
      <w:proofErr w:type="spellStart"/>
      <w:r>
        <w:rPr>
          <w:lang w:val="en-US"/>
        </w:rPr>
        <w:t>gNB</w:t>
      </w:r>
      <w:proofErr w:type="spellEnd"/>
      <w:r>
        <w:rPr>
          <w:lang w:val="en-US"/>
        </w:rPr>
        <w:t xml:space="preserve"> allocated dedicated R2D rand D2R resource (periodically) to the UE reader, the UE reader need report the expected A-IoT traffic amount in both directions and the number of intended devices (e.g., to participate in slotted aloha contention), so that the </w:t>
      </w:r>
      <w:proofErr w:type="spellStart"/>
      <w:r>
        <w:rPr>
          <w:lang w:val="en-US"/>
        </w:rPr>
        <w:t>gNB</w:t>
      </w:r>
      <w:proofErr w:type="spellEnd"/>
      <w:r>
        <w:rPr>
          <w:lang w:val="en-US"/>
        </w:rPr>
        <w:t xml:space="preserve"> can dimension the resource correspondingly.</w:t>
      </w:r>
    </w:p>
    <w:p w14:paraId="452BDF36" w14:textId="77777777" w:rsidR="007C464B" w:rsidRPr="00164077" w:rsidRDefault="007C464B" w:rsidP="007C464B">
      <w:pPr>
        <w:rPr>
          <w:u w:val="single"/>
        </w:rPr>
      </w:pPr>
      <w:r w:rsidRPr="00164077">
        <w:rPr>
          <w:u w:val="single"/>
        </w:rPr>
        <w:t>CW node assistance</w:t>
      </w:r>
    </w:p>
    <w:p w14:paraId="3F1EF50E" w14:textId="77777777" w:rsidR="007C464B" w:rsidRDefault="007C464B" w:rsidP="007C464B">
      <w:r>
        <w:t xml:space="preserve">For example, to make step 3 work, the A-IoT UE reader need coordinate CW generation to support backscattering (for device Type 1/Type 2a) if the UE reader itself is not a CW node.  The CW node is usually co-located/managed by </w:t>
      </w:r>
      <w:proofErr w:type="spellStart"/>
      <w:r>
        <w:t>gNB</w:t>
      </w:r>
      <w:proofErr w:type="spellEnd"/>
      <w:r>
        <w:t xml:space="preserve"> (e.g., in-topology or out-of-topology). So, it is necessary for the UE reader to send an indication of the expected A-IoT air interface operation to allow NW to configure CW support. Note that even if UE itself is a CW node (in Topology 2), it may have some internal conflict for UE to generate CW in CW band and transmit/receive A-IoT air interface at the same time due to RF constraint, so NW assistance for CW generation from additional CW nodes may still be desired in this case.</w:t>
      </w:r>
    </w:p>
    <w:p w14:paraId="21ABFD25" w14:textId="77777777" w:rsidR="007C464B" w:rsidRDefault="007C464B" w:rsidP="007C464B">
      <w:r>
        <w:t xml:space="preserve">To make the above information available to the </w:t>
      </w:r>
      <w:proofErr w:type="spellStart"/>
      <w:r>
        <w:t>gNB</w:t>
      </w:r>
      <w:proofErr w:type="spellEnd"/>
      <w:r>
        <w:t xml:space="preserve">, we think it is important for UE to send an UL RRC message, which can be either </w:t>
      </w:r>
      <w:proofErr w:type="spellStart"/>
      <w:r w:rsidRPr="00164077">
        <w:rPr>
          <w:i/>
          <w:iCs/>
        </w:rPr>
        <w:t>UEAssistanceInformation</w:t>
      </w:r>
      <w:proofErr w:type="spellEnd"/>
      <w:r>
        <w:t xml:space="preserve"> or a new RRC message dedicated for A-IoT use case. </w:t>
      </w:r>
    </w:p>
    <w:p w14:paraId="5E1B2CDC" w14:textId="53B30BCC" w:rsidR="007C464B" w:rsidRDefault="007C464B" w:rsidP="007C464B">
      <w:pPr>
        <w:ind w:left="1440" w:hanging="1440"/>
        <w:rPr>
          <w:b/>
          <w:bCs/>
        </w:rPr>
      </w:pPr>
      <w:r w:rsidRPr="003D4F45">
        <w:rPr>
          <w:b/>
          <w:bCs/>
        </w:rPr>
        <w:t xml:space="preserve">Proposal </w:t>
      </w:r>
      <w:r>
        <w:rPr>
          <w:b/>
          <w:bCs/>
        </w:rPr>
        <w:t>11</w:t>
      </w:r>
      <w:r>
        <w:rPr>
          <w:b/>
          <w:bCs/>
        </w:rPr>
        <w:tab/>
        <w:t>Use UAI or a new RRC message for UE reader to indicate the resource configuration assistance information and/or CW assistance information.</w:t>
      </w:r>
    </w:p>
    <w:p w14:paraId="5394EB82" w14:textId="77777777" w:rsidR="007C464B" w:rsidRDefault="007C464B" w:rsidP="007C464B">
      <w:r>
        <w:t>There could be additional information by UE reader to NW, such as energy status, mobility pattern and UE location, which can be helpful for the NW selection of UE reader(s). However, we believe UE reader selection is to be discussed by SA2 and or RAN3 first. Whether UE should report that information in RRC message or upper-layer signalling (e.g., NAS) is to be determined based on conclusion from other WGs on UE reader selection process.</w:t>
      </w:r>
    </w:p>
    <w:p w14:paraId="131BB02C" w14:textId="42ED1739" w:rsidR="007C464B" w:rsidRDefault="007C464B" w:rsidP="007C464B">
      <w:pPr>
        <w:ind w:left="1440" w:hanging="1440"/>
        <w:rPr>
          <w:b/>
          <w:bCs/>
        </w:rPr>
      </w:pPr>
      <w:r w:rsidRPr="003D4F45">
        <w:rPr>
          <w:b/>
          <w:bCs/>
        </w:rPr>
        <w:t xml:space="preserve">Proposal </w:t>
      </w:r>
      <w:r>
        <w:rPr>
          <w:b/>
          <w:bCs/>
        </w:rPr>
        <w:t>12</w:t>
      </w:r>
      <w:r>
        <w:rPr>
          <w:b/>
          <w:bCs/>
        </w:rPr>
        <w:tab/>
        <w:t>Wait for other WG’s progress on UE reader selection process to determine whether/how UE reader to share its location, mobility pattern, energy status assistance information to NW.</w:t>
      </w:r>
    </w:p>
    <w:p w14:paraId="511922D3" w14:textId="1F5FBEE8" w:rsidR="00986E49" w:rsidRDefault="00986E49" w:rsidP="00986E49">
      <w:pPr>
        <w:pStyle w:val="Heading2"/>
      </w:pPr>
      <w:r>
        <w:t>2.</w:t>
      </w:r>
      <w:r w:rsidR="00164077">
        <w:t>5</w:t>
      </w:r>
      <w:r>
        <w:t xml:space="preserve"> </w:t>
      </w:r>
      <w:r w:rsidR="00164077">
        <w:t>SIB</w:t>
      </w:r>
      <w:r>
        <w:t xml:space="preserve"> Enhancements for </w:t>
      </w:r>
      <w:r w:rsidR="00A41877">
        <w:t>Topology 2</w:t>
      </w:r>
    </w:p>
    <w:p w14:paraId="2E4B3E0C" w14:textId="64BD7883" w:rsidR="00836BA3" w:rsidRPr="002958DA" w:rsidRDefault="00836BA3" w:rsidP="00BC1B76">
      <w:r w:rsidRPr="002958DA">
        <w:t xml:space="preserve">One thing is to consider SIB indication of the support of this function by A-IoT-enable </w:t>
      </w:r>
      <w:proofErr w:type="spellStart"/>
      <w:r w:rsidRPr="002958DA">
        <w:t>gNB</w:t>
      </w:r>
      <w:proofErr w:type="spellEnd"/>
      <w:r w:rsidR="002371DA">
        <w:t>.</w:t>
      </w:r>
      <w:r w:rsidRPr="002958DA">
        <w:t xml:space="preserve"> This will help mobile UE</w:t>
      </w:r>
      <w:r w:rsidR="000A3736">
        <w:t xml:space="preserve"> reader</w:t>
      </w:r>
      <w:r w:rsidRPr="002958DA">
        <w:t xml:space="preserve"> choose a suitable cell for the reader operation</w:t>
      </w:r>
      <w:r w:rsidR="002371DA">
        <w:t xml:space="preserve">, as we can’t assume all the </w:t>
      </w:r>
      <w:proofErr w:type="spellStart"/>
      <w:r w:rsidR="002371DA">
        <w:t>gNBs</w:t>
      </w:r>
      <w:proofErr w:type="spellEnd"/>
      <w:r w:rsidR="002371DA">
        <w:t xml:space="preserve"> will be upgraded to support </w:t>
      </w:r>
      <w:r w:rsidR="008517C3">
        <w:t>A-IoT</w:t>
      </w:r>
      <w:r w:rsidR="000A3736">
        <w:t xml:space="preserve"> in Topology 2 scenarios</w:t>
      </w:r>
      <w:r w:rsidRPr="002958DA">
        <w:t>.</w:t>
      </w:r>
      <w:r w:rsidR="000A3736">
        <w:t xml:space="preserve"> It is also evident that this indication is not equal to the “reader function” support in Topology 1, because an </w:t>
      </w:r>
      <w:proofErr w:type="spellStart"/>
      <w:r w:rsidR="000A3736">
        <w:t>AIoT</w:t>
      </w:r>
      <w:proofErr w:type="spellEnd"/>
      <w:r w:rsidR="000A3736">
        <w:t xml:space="preserve">-enabled </w:t>
      </w:r>
      <w:proofErr w:type="spellStart"/>
      <w:r w:rsidR="000A3736">
        <w:t>gNB</w:t>
      </w:r>
      <w:proofErr w:type="spellEnd"/>
      <w:r w:rsidR="000A3736">
        <w:t xml:space="preserve"> may not be able to act as a reader in Topology 1. So far, there is no obvious </w:t>
      </w:r>
      <w:r w:rsidR="000A3736">
        <w:lastRenderedPageBreak/>
        <w:t xml:space="preserve">need for a SIB change to indicate a “reader </w:t>
      </w:r>
      <w:proofErr w:type="spellStart"/>
      <w:r w:rsidR="000A3736">
        <w:t>gNB</w:t>
      </w:r>
      <w:proofErr w:type="spellEnd"/>
      <w:r w:rsidR="000A3736">
        <w:t>”.</w:t>
      </w:r>
      <w:r w:rsidR="00E36CDE">
        <w:t xml:space="preserve"> Furthermore, such indication would be needed to support mobility in RRC_INACTIVE (if supported).</w:t>
      </w:r>
    </w:p>
    <w:p w14:paraId="1C21A681" w14:textId="67E2371B" w:rsidR="00836BA3" w:rsidRDefault="00836BA3" w:rsidP="00836BA3">
      <w:pPr>
        <w:rPr>
          <w:b/>
          <w:bCs/>
        </w:rPr>
      </w:pPr>
      <w:r w:rsidRPr="003D4F45">
        <w:rPr>
          <w:b/>
          <w:bCs/>
        </w:rPr>
        <w:t xml:space="preserve">Proposal </w:t>
      </w:r>
      <w:r w:rsidR="007C464B">
        <w:rPr>
          <w:b/>
          <w:bCs/>
        </w:rPr>
        <w:t>13</w:t>
      </w:r>
      <w:r w:rsidRPr="003D4F45">
        <w:rPr>
          <w:b/>
          <w:bCs/>
        </w:rPr>
        <w:t xml:space="preserve">: </w:t>
      </w:r>
      <w:r w:rsidR="00164077">
        <w:rPr>
          <w:b/>
          <w:bCs/>
        </w:rPr>
        <w:t>Consider SIB</w:t>
      </w:r>
      <w:r>
        <w:rPr>
          <w:b/>
          <w:bCs/>
        </w:rPr>
        <w:t xml:space="preserve"> indication of </w:t>
      </w:r>
      <w:r w:rsidR="00164077">
        <w:rPr>
          <w:b/>
          <w:bCs/>
        </w:rPr>
        <w:t>Topology 2</w:t>
      </w:r>
      <w:r>
        <w:rPr>
          <w:b/>
          <w:bCs/>
        </w:rPr>
        <w:t xml:space="preserve"> </w:t>
      </w:r>
      <w:r w:rsidR="008517C3">
        <w:rPr>
          <w:b/>
          <w:bCs/>
        </w:rPr>
        <w:t xml:space="preserve">support by </w:t>
      </w:r>
      <w:r w:rsidR="00164077">
        <w:rPr>
          <w:b/>
          <w:bCs/>
        </w:rPr>
        <w:t xml:space="preserve">A-IoT enabled </w:t>
      </w:r>
      <w:proofErr w:type="spellStart"/>
      <w:r w:rsidR="008517C3">
        <w:rPr>
          <w:b/>
          <w:bCs/>
        </w:rPr>
        <w:t>gNB</w:t>
      </w:r>
      <w:proofErr w:type="spellEnd"/>
      <w:r w:rsidR="000A3736">
        <w:rPr>
          <w:b/>
          <w:bCs/>
        </w:rPr>
        <w:t>, which does not necessarily support reader function</w:t>
      </w:r>
      <w:r w:rsidR="00164077">
        <w:rPr>
          <w:b/>
          <w:bCs/>
        </w:rPr>
        <w:t xml:space="preserve">. </w:t>
      </w:r>
      <w:r w:rsidRPr="003D4F45">
        <w:rPr>
          <w:b/>
          <w:bCs/>
        </w:rPr>
        <w:t xml:space="preserve"> </w:t>
      </w:r>
    </w:p>
    <w:p w14:paraId="5C810BA0" w14:textId="2C73509D" w:rsidR="00467B48" w:rsidRDefault="00467B48" w:rsidP="00467B48">
      <w:pPr>
        <w:pStyle w:val="Heading2"/>
      </w:pPr>
      <w:r>
        <w:t>2.</w:t>
      </w:r>
      <w:r w:rsidR="00164077">
        <w:t>6</w:t>
      </w:r>
      <w:r>
        <w:t xml:space="preserve"> </w:t>
      </w:r>
      <w:proofErr w:type="spellStart"/>
      <w:r>
        <w:t>Uu</w:t>
      </w:r>
      <w:proofErr w:type="spellEnd"/>
      <w:r>
        <w:t xml:space="preserve"> </w:t>
      </w:r>
      <w:r w:rsidR="00BC1B76">
        <w:t xml:space="preserve">MAC </w:t>
      </w:r>
      <w:r>
        <w:t xml:space="preserve">Enhancements for </w:t>
      </w:r>
      <w:r w:rsidR="00A41877">
        <w:t>Topology 2</w:t>
      </w:r>
    </w:p>
    <w:p w14:paraId="1D164697" w14:textId="7525030D" w:rsidR="00D050D7" w:rsidRPr="002958DA" w:rsidRDefault="00D5646B" w:rsidP="00BD3A0A">
      <w:r>
        <w:t xml:space="preserve">Based on the discussion in Section 2.4, </w:t>
      </w:r>
      <w:r w:rsidR="001414EC" w:rsidRPr="002958DA">
        <w:t>NW (A-I</w:t>
      </w:r>
      <w:r>
        <w:t>o</w:t>
      </w:r>
      <w:r w:rsidR="001414EC" w:rsidRPr="002958DA">
        <w:t xml:space="preserve">T </w:t>
      </w:r>
      <w:r>
        <w:t xml:space="preserve">enabled </w:t>
      </w:r>
      <w:proofErr w:type="spellStart"/>
      <w:r w:rsidR="001414EC" w:rsidRPr="002958DA">
        <w:t>gNB</w:t>
      </w:r>
      <w:proofErr w:type="spellEnd"/>
      <w:r w:rsidR="001414EC" w:rsidRPr="002958DA">
        <w:t xml:space="preserve">) may allocate R2D and/or D2R resources for the UE reader </w:t>
      </w:r>
      <w:r w:rsidR="008517C3" w:rsidRPr="008517C3">
        <w:t>operation</w:t>
      </w:r>
      <w:r w:rsidR="001414EC" w:rsidRPr="002958DA">
        <w:t xml:space="preserve"> in Topology 2. Besides using </w:t>
      </w:r>
      <w:r>
        <w:t xml:space="preserve">dedicated </w:t>
      </w:r>
      <w:r w:rsidR="001414EC" w:rsidRPr="002958DA">
        <w:t xml:space="preserve">RRC </w:t>
      </w:r>
      <w:r w:rsidR="008517C3" w:rsidRPr="008517C3">
        <w:t>signalling</w:t>
      </w:r>
      <w:r w:rsidR="001414EC" w:rsidRPr="002958DA">
        <w:t xml:space="preserve"> to configure A-IoT grants, L1/L2 indication of those A</w:t>
      </w:r>
      <w:r>
        <w:t>-</w:t>
      </w:r>
      <w:r w:rsidR="001414EC" w:rsidRPr="002958DA">
        <w:t>IoT resource</w:t>
      </w:r>
      <w:r w:rsidR="008517C3">
        <w:t>s</w:t>
      </w:r>
      <w:r w:rsidR="001414EC" w:rsidRPr="002958DA">
        <w:t xml:space="preserve"> in </w:t>
      </w:r>
      <w:proofErr w:type="spellStart"/>
      <w:r w:rsidR="001414EC" w:rsidRPr="002958DA">
        <w:t>Uu</w:t>
      </w:r>
      <w:proofErr w:type="spellEnd"/>
      <w:r w:rsidR="001414EC" w:rsidRPr="002958DA">
        <w:t xml:space="preserve"> interface are also possible and should be considered.  </w:t>
      </w:r>
      <w:r w:rsidR="00D050D7" w:rsidRPr="002958DA">
        <w:t xml:space="preserve">From the UE reader perspective, </w:t>
      </w:r>
      <w:r w:rsidR="001414EC" w:rsidRPr="002958DA">
        <w:t>BSR</w:t>
      </w:r>
      <w:r w:rsidR="00D050D7" w:rsidRPr="002958DA">
        <w:t>-like</w:t>
      </w:r>
      <w:r w:rsidR="001414EC" w:rsidRPr="002958DA">
        <w:t xml:space="preserve"> procedure </w:t>
      </w:r>
      <w:r w:rsidR="00D050D7" w:rsidRPr="002958DA">
        <w:t>may be</w:t>
      </w:r>
      <w:r w:rsidR="001414EC" w:rsidRPr="002958DA">
        <w:t xml:space="preserve"> needed for solicit A-IoT grants. </w:t>
      </w:r>
      <w:r w:rsidR="00D050D7" w:rsidRPr="002958DA">
        <w:t xml:space="preserve">This is because the A-IoT traffic initiated by a CN A-IoT </w:t>
      </w:r>
      <w:r w:rsidR="00430395" w:rsidRPr="002958DA">
        <w:t>function</w:t>
      </w:r>
      <w:r w:rsidR="00D050D7" w:rsidRPr="002958DA">
        <w:t xml:space="preserve"> may be transparent to </w:t>
      </w:r>
      <w:proofErr w:type="spellStart"/>
      <w:r w:rsidR="00D050D7" w:rsidRPr="002958DA">
        <w:t>gNB</w:t>
      </w:r>
      <w:proofErr w:type="spellEnd"/>
      <w:r w:rsidR="00D050D7" w:rsidRPr="002958DA">
        <w:t xml:space="preserve"> and serving </w:t>
      </w:r>
      <w:proofErr w:type="spellStart"/>
      <w:r w:rsidR="00D050D7" w:rsidRPr="002958DA">
        <w:t>gNB</w:t>
      </w:r>
      <w:proofErr w:type="spellEnd"/>
      <w:r w:rsidR="00D050D7" w:rsidRPr="002958DA">
        <w:t xml:space="preserve"> is not aware of actual traffic situation in the UE reader, in general. </w:t>
      </w:r>
      <w:r w:rsidR="001414EC" w:rsidRPr="002958DA">
        <w:t xml:space="preserve">This </w:t>
      </w:r>
      <w:r w:rsidR="00D050D7" w:rsidRPr="002958DA">
        <w:t>is similar to the S</w:t>
      </w:r>
      <w:r>
        <w:t>idelink</w:t>
      </w:r>
      <w:r w:rsidR="00D050D7" w:rsidRPr="002958DA">
        <w:t xml:space="preserve"> BSR design</w:t>
      </w:r>
      <w:r>
        <w:t xml:space="preserve"> [4]</w:t>
      </w:r>
      <w:r w:rsidR="00D050D7" w:rsidRPr="002958DA">
        <w:t xml:space="preserve"> where the grants of another radio interface are solicited by a BSR procedure</w:t>
      </w:r>
      <w:r w:rsidR="001414EC" w:rsidRPr="002958DA">
        <w:t xml:space="preserve">. </w:t>
      </w:r>
    </w:p>
    <w:p w14:paraId="1E06B9D2" w14:textId="13CEB4CF" w:rsidR="00D050D7" w:rsidRDefault="00D050D7" w:rsidP="00BD3A0A">
      <w:pPr>
        <w:rPr>
          <w:b/>
          <w:bCs/>
        </w:rPr>
      </w:pPr>
      <w:r w:rsidRPr="003D4F45">
        <w:rPr>
          <w:b/>
          <w:bCs/>
        </w:rPr>
        <w:t xml:space="preserve">Proposal </w:t>
      </w:r>
      <w:r w:rsidR="007C464B">
        <w:rPr>
          <w:b/>
          <w:bCs/>
        </w:rPr>
        <w:t>14</w:t>
      </w:r>
      <w:r w:rsidRPr="003D4F45">
        <w:rPr>
          <w:b/>
          <w:bCs/>
        </w:rPr>
        <w:t xml:space="preserve">: </w:t>
      </w:r>
      <w:r>
        <w:rPr>
          <w:b/>
          <w:bCs/>
        </w:rPr>
        <w:t xml:space="preserve">Define new BSR MAC CEs in </w:t>
      </w:r>
      <w:proofErr w:type="spellStart"/>
      <w:r>
        <w:rPr>
          <w:b/>
          <w:bCs/>
        </w:rPr>
        <w:t>Uu</w:t>
      </w:r>
      <w:proofErr w:type="spellEnd"/>
      <w:r>
        <w:rPr>
          <w:b/>
          <w:bCs/>
        </w:rPr>
        <w:t xml:space="preserve"> to support A-IoT reporting buffered R2D/D2R data.</w:t>
      </w:r>
    </w:p>
    <w:p w14:paraId="29937DC1" w14:textId="77777777" w:rsidR="00430395" w:rsidRDefault="00D050D7" w:rsidP="00BD3A0A">
      <w:r w:rsidRPr="002958DA">
        <w:t xml:space="preserve">It is also very likely that some fine-tuning of UE reader operation regarding certain radio parameters are needed. For example, Tx power control  in A-IoT air interface can be done via a DL MAC CE in </w:t>
      </w:r>
      <w:proofErr w:type="spellStart"/>
      <w:r w:rsidRPr="002958DA">
        <w:t>Uu</w:t>
      </w:r>
      <w:proofErr w:type="spellEnd"/>
      <w:r w:rsidRPr="002958DA">
        <w:t xml:space="preserve"> interface to regulate the potential interference issue for </w:t>
      </w:r>
      <w:proofErr w:type="spellStart"/>
      <w:r w:rsidRPr="002958DA">
        <w:t>gNB’s</w:t>
      </w:r>
      <w:proofErr w:type="spellEnd"/>
      <w:r w:rsidRPr="002958DA">
        <w:t xml:space="preserve"> </w:t>
      </w:r>
      <w:proofErr w:type="spellStart"/>
      <w:r w:rsidRPr="002958DA">
        <w:t>Uu</w:t>
      </w:r>
      <w:proofErr w:type="spellEnd"/>
      <w:r w:rsidRPr="002958DA">
        <w:t xml:space="preserve"> operation . Also, if a UE reader is also acting as a CW node, then some ON/OFF switch of CW generation </w:t>
      </w:r>
      <w:r w:rsidR="00430395" w:rsidRPr="002958DA">
        <w:t>may be</w:t>
      </w:r>
      <w:r w:rsidRPr="002958DA">
        <w:t xml:space="preserve"> considered. We think this has to be first discussed in RAN1, then RAN2 can decide how to support with DL MAC CE(s) based on RAN1 agreements. </w:t>
      </w:r>
    </w:p>
    <w:p w14:paraId="6020DD50" w14:textId="6C905E9E" w:rsidR="00986E49" w:rsidRPr="00430395" w:rsidRDefault="00D050D7" w:rsidP="00BD3A0A">
      <w:pPr>
        <w:rPr>
          <w:b/>
          <w:bCs/>
        </w:rPr>
      </w:pPr>
      <w:r w:rsidRPr="00430395">
        <w:rPr>
          <w:b/>
          <w:bCs/>
        </w:rPr>
        <w:t xml:space="preserve">Proposal </w:t>
      </w:r>
      <w:r w:rsidR="007C464B" w:rsidRPr="00430395">
        <w:rPr>
          <w:b/>
          <w:bCs/>
        </w:rPr>
        <w:t>1</w:t>
      </w:r>
      <w:r w:rsidR="007C464B">
        <w:rPr>
          <w:b/>
          <w:bCs/>
        </w:rPr>
        <w:t>5</w:t>
      </w:r>
      <w:r w:rsidRPr="00430395">
        <w:rPr>
          <w:b/>
          <w:bCs/>
        </w:rPr>
        <w:t>: RAN2 to study the support of DL MAC CE enhancements based on RAN1 agreements.</w:t>
      </w:r>
    </w:p>
    <w:p w14:paraId="2077F219" w14:textId="7E3931E6" w:rsidR="004939C9" w:rsidRDefault="008E7986" w:rsidP="006A7E48">
      <w:pPr>
        <w:pStyle w:val="Heading1"/>
      </w:pPr>
      <w:r>
        <w:t>3</w:t>
      </w:r>
      <w:r>
        <w:tab/>
        <w:t>Conclusions</w:t>
      </w:r>
      <w:r w:rsidR="00E04DD7">
        <w:t xml:space="preserve"> and Proposals</w:t>
      </w:r>
      <w:bookmarkEnd w:id="0"/>
    </w:p>
    <w:p w14:paraId="7CC478A4" w14:textId="77777777" w:rsidR="00895E7F" w:rsidRDefault="00895E7F" w:rsidP="00895E7F">
      <w:pPr>
        <w:ind w:left="1440" w:hanging="1440"/>
        <w:rPr>
          <w:b/>
          <w:bCs/>
        </w:rPr>
      </w:pPr>
      <w:r w:rsidRPr="003D4F45">
        <w:rPr>
          <w:b/>
          <w:bCs/>
        </w:rPr>
        <w:t xml:space="preserve">Proposal </w:t>
      </w:r>
      <w:r>
        <w:rPr>
          <w:b/>
          <w:bCs/>
        </w:rPr>
        <w:t xml:space="preserve">1 </w:t>
      </w:r>
      <w:r>
        <w:rPr>
          <w:b/>
          <w:bCs/>
        </w:rPr>
        <w:tab/>
        <w:t>For in-coverage operation, besides RRC_CONNECTED sate, RRC_INACTIVE UE reader can be supported with SDT.</w:t>
      </w:r>
    </w:p>
    <w:p w14:paraId="2D919ED5" w14:textId="47AF24A3" w:rsidR="0092715B" w:rsidRDefault="0092715B" w:rsidP="0092715B">
      <w:pPr>
        <w:ind w:left="1440" w:hanging="1440"/>
        <w:rPr>
          <w:b/>
          <w:bCs/>
        </w:rPr>
      </w:pPr>
      <w:r w:rsidRPr="00895E7F">
        <w:rPr>
          <w:b/>
          <w:bCs/>
        </w:rPr>
        <w:t xml:space="preserve">Proposal 2:  </w:t>
      </w:r>
      <w:r>
        <w:rPr>
          <w:b/>
          <w:bCs/>
        </w:rPr>
        <w:tab/>
      </w:r>
      <w:r w:rsidRPr="00895E7F">
        <w:rPr>
          <w:b/>
          <w:bCs/>
        </w:rPr>
        <w:t xml:space="preserve">Upon cell reselection in RRC_INACTIVE, </w:t>
      </w:r>
      <w:r>
        <w:rPr>
          <w:b/>
          <w:bCs/>
        </w:rPr>
        <w:t>i</w:t>
      </w:r>
      <w:r w:rsidRPr="00895E7F">
        <w:rPr>
          <w:b/>
          <w:bCs/>
        </w:rPr>
        <w:t>f the target cell doesn’t support A-IoT, stops A-IoT communications with A-IoT devices and releases the A-IoT configuration</w:t>
      </w:r>
      <w:r>
        <w:rPr>
          <w:b/>
          <w:bCs/>
        </w:rPr>
        <w:t>.</w:t>
      </w:r>
    </w:p>
    <w:p w14:paraId="30C4507D" w14:textId="251D6D1D" w:rsidR="0092715B" w:rsidRDefault="0092715B" w:rsidP="0092715B">
      <w:pPr>
        <w:ind w:left="1440" w:hanging="1440"/>
        <w:rPr>
          <w:b/>
          <w:bCs/>
        </w:rPr>
      </w:pPr>
      <w:r w:rsidRPr="003D4F45">
        <w:rPr>
          <w:b/>
          <w:bCs/>
        </w:rPr>
        <w:t xml:space="preserve">Proposal </w:t>
      </w:r>
      <w:r>
        <w:rPr>
          <w:b/>
          <w:bCs/>
        </w:rPr>
        <w:t xml:space="preserve">3 </w:t>
      </w:r>
      <w:r>
        <w:rPr>
          <w:b/>
          <w:bCs/>
        </w:rPr>
        <w:tab/>
        <w:t>RRC_IDLE  state UE reader and OOC UE reader is not supported in Rel-19 A-IoT.</w:t>
      </w:r>
    </w:p>
    <w:p w14:paraId="5BBC2512" w14:textId="77777777" w:rsidR="0092715B" w:rsidRPr="00E45F52" w:rsidRDefault="0092715B" w:rsidP="0092715B">
      <w:pPr>
        <w:ind w:left="1440" w:hanging="1440"/>
        <w:rPr>
          <w:b/>
          <w:bCs/>
        </w:rPr>
      </w:pPr>
      <w:r w:rsidRPr="003D4F45">
        <w:rPr>
          <w:b/>
          <w:bCs/>
        </w:rPr>
        <w:t xml:space="preserve">Proposal </w:t>
      </w:r>
      <w:r>
        <w:rPr>
          <w:b/>
          <w:bCs/>
        </w:rPr>
        <w:t xml:space="preserve">4 </w:t>
      </w:r>
      <w:r>
        <w:rPr>
          <w:b/>
          <w:bCs/>
        </w:rPr>
        <w:tab/>
        <w:t>RAN2 to discuss whether “exceptional pool” design can be considered for the A-IoT RLF/HO case for Topology 2 or not.</w:t>
      </w:r>
    </w:p>
    <w:p w14:paraId="3311D0EB" w14:textId="77777777" w:rsidR="0092715B" w:rsidRPr="00E45F52" w:rsidRDefault="0092715B" w:rsidP="0092715B">
      <w:pPr>
        <w:ind w:left="1440" w:hanging="1440"/>
        <w:rPr>
          <w:b/>
          <w:bCs/>
        </w:rPr>
      </w:pPr>
      <w:r w:rsidRPr="003D4F45">
        <w:rPr>
          <w:b/>
          <w:bCs/>
        </w:rPr>
        <w:t xml:space="preserve">Proposal </w:t>
      </w:r>
      <w:r>
        <w:rPr>
          <w:b/>
          <w:bCs/>
        </w:rPr>
        <w:t xml:space="preserve">5 </w:t>
      </w:r>
      <w:r>
        <w:rPr>
          <w:b/>
          <w:bCs/>
        </w:rPr>
        <w:tab/>
        <w:t xml:space="preserve">For the extensibility to future temporarily out-of-coverage case, RAN2 assumes that resource allocation for RLF/HOF is reused w/o any further enhancements in Rel-19.  </w:t>
      </w:r>
    </w:p>
    <w:p w14:paraId="6230856B" w14:textId="77777777" w:rsidR="0092715B" w:rsidRDefault="0092715B" w:rsidP="0092715B">
      <w:pPr>
        <w:ind w:left="1440" w:hanging="1440"/>
        <w:rPr>
          <w:b/>
          <w:bCs/>
        </w:rPr>
      </w:pPr>
      <w:r w:rsidRPr="003D4F45">
        <w:rPr>
          <w:b/>
          <w:bCs/>
        </w:rPr>
        <w:t xml:space="preserve">Proposal </w:t>
      </w:r>
      <w:r>
        <w:rPr>
          <w:b/>
          <w:bCs/>
        </w:rPr>
        <w:t>6</w:t>
      </w:r>
      <w:r w:rsidRPr="003D4F45">
        <w:rPr>
          <w:b/>
          <w:bCs/>
        </w:rPr>
        <w:t xml:space="preserve">: </w:t>
      </w:r>
      <w:r>
        <w:rPr>
          <w:b/>
          <w:bCs/>
        </w:rPr>
        <w:tab/>
        <w:t xml:space="preserve">D2R resource indication signalling in Topology 2 reuse exactly the same design for Topology 1. Whether this signalling is from UE reader or </w:t>
      </w:r>
      <w:proofErr w:type="spellStart"/>
      <w:r>
        <w:rPr>
          <w:b/>
          <w:bCs/>
        </w:rPr>
        <w:t>gNB</w:t>
      </w:r>
      <w:proofErr w:type="spellEnd"/>
      <w:r>
        <w:rPr>
          <w:b/>
          <w:bCs/>
        </w:rPr>
        <w:t xml:space="preserve"> reader is transparent to A-IoT device.</w:t>
      </w:r>
    </w:p>
    <w:p w14:paraId="7C88B4B9" w14:textId="77777777" w:rsidR="00382E0E" w:rsidRDefault="00382E0E" w:rsidP="00382E0E">
      <w:pPr>
        <w:ind w:left="1440" w:hanging="1440"/>
        <w:rPr>
          <w:b/>
          <w:bCs/>
        </w:rPr>
      </w:pPr>
      <w:r w:rsidRPr="003D4F45">
        <w:rPr>
          <w:b/>
          <w:bCs/>
        </w:rPr>
        <w:t xml:space="preserve">Proposal </w:t>
      </w:r>
      <w:r>
        <w:rPr>
          <w:b/>
          <w:bCs/>
        </w:rPr>
        <w:t>7</w:t>
      </w:r>
      <w:r w:rsidRPr="003D4F45">
        <w:rPr>
          <w:b/>
          <w:bCs/>
        </w:rPr>
        <w:t xml:space="preserve">: </w:t>
      </w:r>
      <w:r>
        <w:rPr>
          <w:b/>
          <w:bCs/>
        </w:rPr>
        <w:tab/>
        <w:t xml:space="preserve">Mode 2 resource allocation (autonomous RA) is not applicable to A-IoT device in Topology 1 and Topology 2. Devices in Topology 2 use either dedicated resource indicated by the UE reader or perform slotted aloha among resources indicated by the UE reader. </w:t>
      </w:r>
    </w:p>
    <w:p w14:paraId="1F43D636" w14:textId="77777777" w:rsidR="00382E0E" w:rsidRPr="000A3736" w:rsidRDefault="00382E0E" w:rsidP="00382E0E">
      <w:pPr>
        <w:ind w:left="1440" w:hanging="1440"/>
        <w:rPr>
          <w:b/>
          <w:bCs/>
        </w:rPr>
      </w:pPr>
      <w:r w:rsidRPr="003D4F45">
        <w:rPr>
          <w:b/>
          <w:bCs/>
        </w:rPr>
        <w:t xml:space="preserve">Proposal </w:t>
      </w:r>
      <w:r>
        <w:rPr>
          <w:b/>
          <w:bCs/>
        </w:rPr>
        <w:t>8</w:t>
      </w:r>
      <w:r w:rsidRPr="003D4F45">
        <w:rPr>
          <w:b/>
          <w:bCs/>
        </w:rPr>
        <w:t xml:space="preserve">: </w:t>
      </w:r>
      <w:r>
        <w:rPr>
          <w:b/>
          <w:bCs/>
        </w:rPr>
        <w:tab/>
        <w:t xml:space="preserve">For D2R transmission in Topology 2, </w:t>
      </w:r>
      <w:r w:rsidRPr="000A3736">
        <w:rPr>
          <w:b/>
          <w:bCs/>
        </w:rPr>
        <w:t xml:space="preserve">D2R resource(s) are allocated dynamically by </w:t>
      </w:r>
      <w:proofErr w:type="spellStart"/>
      <w:r w:rsidRPr="000A3736">
        <w:rPr>
          <w:b/>
          <w:bCs/>
        </w:rPr>
        <w:t>gNB</w:t>
      </w:r>
      <w:proofErr w:type="spellEnd"/>
      <w:r w:rsidRPr="000A3736">
        <w:rPr>
          <w:b/>
          <w:bCs/>
        </w:rPr>
        <w:t xml:space="preserve"> for a specific UE reader based on UE reader’s request, and D2R to be scheduled with corresponding triggering R2D transmission altogether by</w:t>
      </w:r>
      <w:r>
        <w:rPr>
          <w:b/>
          <w:bCs/>
        </w:rPr>
        <w:t xml:space="preserve"> the </w:t>
      </w:r>
      <w:proofErr w:type="spellStart"/>
      <w:r w:rsidRPr="000A3736">
        <w:rPr>
          <w:b/>
          <w:bCs/>
        </w:rPr>
        <w:t>gNB</w:t>
      </w:r>
      <w:proofErr w:type="spellEnd"/>
      <w:r>
        <w:rPr>
          <w:b/>
          <w:bCs/>
        </w:rPr>
        <w:t>.</w:t>
      </w:r>
    </w:p>
    <w:p w14:paraId="7A426711" w14:textId="77777777" w:rsidR="0092715B" w:rsidRDefault="0092715B" w:rsidP="0092715B">
      <w:pPr>
        <w:ind w:left="1440" w:hanging="1440"/>
        <w:rPr>
          <w:b/>
          <w:bCs/>
        </w:rPr>
      </w:pPr>
      <w:r w:rsidRPr="003D4F45">
        <w:rPr>
          <w:b/>
          <w:bCs/>
        </w:rPr>
        <w:t xml:space="preserve">Proposal </w:t>
      </w:r>
      <w:r>
        <w:rPr>
          <w:b/>
          <w:bCs/>
        </w:rPr>
        <w:t>9</w:t>
      </w:r>
      <w:r w:rsidRPr="003D4F45">
        <w:rPr>
          <w:b/>
          <w:bCs/>
        </w:rPr>
        <w:t xml:space="preserve">: </w:t>
      </w:r>
      <w:r>
        <w:rPr>
          <w:b/>
          <w:bCs/>
        </w:rPr>
        <w:tab/>
        <w:t xml:space="preserve">Sidelink Mode 1 resource allocation method can be used as a baseline to design NW-allocated resource control for R2D resource allocation to A-IoT enabled UE. </w:t>
      </w:r>
    </w:p>
    <w:p w14:paraId="13DA3A60" w14:textId="77777777" w:rsidR="00010FA2" w:rsidRPr="000A3736" w:rsidRDefault="00010FA2" w:rsidP="00010FA2">
      <w:pPr>
        <w:ind w:left="1440" w:hanging="1440"/>
        <w:rPr>
          <w:b/>
          <w:bCs/>
        </w:rPr>
      </w:pPr>
      <w:r w:rsidRPr="003D4F45">
        <w:rPr>
          <w:b/>
          <w:bCs/>
        </w:rPr>
        <w:t xml:space="preserve">Proposal </w:t>
      </w:r>
      <w:r>
        <w:rPr>
          <w:b/>
          <w:bCs/>
        </w:rPr>
        <w:t>10</w:t>
      </w:r>
      <w:r w:rsidRPr="003D4F45">
        <w:rPr>
          <w:b/>
          <w:bCs/>
        </w:rPr>
        <w:t xml:space="preserve"> </w:t>
      </w:r>
      <w:r>
        <w:rPr>
          <w:b/>
          <w:bCs/>
        </w:rPr>
        <w:tab/>
        <w:t>Mode 2 resource allocation method (common resource pool) is not considered in A-IoT R2D resource allocation for UE Reader in Rel-19.</w:t>
      </w:r>
    </w:p>
    <w:p w14:paraId="08676CE0" w14:textId="77777777" w:rsidR="0092715B" w:rsidRDefault="0092715B" w:rsidP="0092715B">
      <w:pPr>
        <w:ind w:left="1440" w:hanging="1440"/>
        <w:rPr>
          <w:b/>
          <w:bCs/>
        </w:rPr>
      </w:pPr>
      <w:r w:rsidRPr="003D4F45">
        <w:rPr>
          <w:b/>
          <w:bCs/>
        </w:rPr>
        <w:t xml:space="preserve">Proposal </w:t>
      </w:r>
      <w:r>
        <w:rPr>
          <w:b/>
          <w:bCs/>
        </w:rPr>
        <w:t>11</w:t>
      </w:r>
      <w:r>
        <w:rPr>
          <w:b/>
          <w:bCs/>
        </w:rPr>
        <w:tab/>
        <w:t>Use UAI or a new RRC message for UE reader to indicate the resource configuration assistance information and/or CW assistance information.</w:t>
      </w:r>
    </w:p>
    <w:p w14:paraId="528537D7" w14:textId="44223E4A" w:rsidR="0092715B" w:rsidRPr="0092715B" w:rsidRDefault="0092715B" w:rsidP="0092715B">
      <w:pPr>
        <w:ind w:left="1440" w:hanging="1440"/>
        <w:rPr>
          <w:b/>
          <w:bCs/>
        </w:rPr>
      </w:pPr>
      <w:r w:rsidRPr="003D4F45">
        <w:rPr>
          <w:b/>
          <w:bCs/>
        </w:rPr>
        <w:t xml:space="preserve">Proposal </w:t>
      </w:r>
      <w:r>
        <w:rPr>
          <w:b/>
          <w:bCs/>
        </w:rPr>
        <w:t>12</w:t>
      </w:r>
      <w:r>
        <w:rPr>
          <w:b/>
          <w:bCs/>
        </w:rPr>
        <w:tab/>
        <w:t>Wait for other WG’s progress on UE reader selection process to determine whether/how UE reader to share its location, mobility pattern, energy status assistance information to NW.</w:t>
      </w:r>
    </w:p>
    <w:p w14:paraId="3DE763B1" w14:textId="185530A7" w:rsidR="00895E7F" w:rsidRDefault="00895E7F" w:rsidP="00895E7F">
      <w:pPr>
        <w:ind w:left="1440" w:hanging="1440"/>
        <w:rPr>
          <w:b/>
          <w:bCs/>
        </w:rPr>
      </w:pPr>
      <w:r w:rsidRPr="003D4F45">
        <w:rPr>
          <w:b/>
          <w:bCs/>
        </w:rPr>
        <w:lastRenderedPageBreak/>
        <w:t xml:space="preserve">Proposal </w:t>
      </w:r>
      <w:r>
        <w:rPr>
          <w:b/>
          <w:bCs/>
        </w:rPr>
        <w:t>13</w:t>
      </w:r>
      <w:r w:rsidRPr="003D4F45">
        <w:rPr>
          <w:b/>
          <w:bCs/>
        </w:rPr>
        <w:t xml:space="preserve">: </w:t>
      </w:r>
      <w:r>
        <w:rPr>
          <w:b/>
          <w:bCs/>
        </w:rPr>
        <w:tab/>
        <w:t xml:space="preserve">Consider SIB indication of Topology 2 support by A-IoT enabled </w:t>
      </w:r>
      <w:proofErr w:type="spellStart"/>
      <w:r>
        <w:rPr>
          <w:b/>
          <w:bCs/>
        </w:rPr>
        <w:t>gNB</w:t>
      </w:r>
      <w:proofErr w:type="spellEnd"/>
      <w:r>
        <w:rPr>
          <w:b/>
          <w:bCs/>
        </w:rPr>
        <w:t xml:space="preserve">, which does not necessarily support reader function. </w:t>
      </w:r>
      <w:r w:rsidRPr="003D4F45">
        <w:rPr>
          <w:b/>
          <w:bCs/>
        </w:rPr>
        <w:t xml:space="preserve"> </w:t>
      </w:r>
    </w:p>
    <w:p w14:paraId="15158E17" w14:textId="173840ED" w:rsidR="00895E7F" w:rsidRPr="00895E7F" w:rsidRDefault="00895E7F" w:rsidP="00895E7F">
      <w:pPr>
        <w:ind w:left="1440" w:hanging="1440"/>
        <w:rPr>
          <w:b/>
          <w:bCs/>
        </w:rPr>
      </w:pPr>
      <w:r w:rsidRPr="003D4F45">
        <w:rPr>
          <w:b/>
          <w:bCs/>
        </w:rPr>
        <w:t xml:space="preserve">Proposal </w:t>
      </w:r>
      <w:r>
        <w:rPr>
          <w:b/>
          <w:bCs/>
        </w:rPr>
        <w:t>14</w:t>
      </w:r>
      <w:r w:rsidRPr="003D4F45">
        <w:rPr>
          <w:b/>
          <w:bCs/>
        </w:rPr>
        <w:t xml:space="preserve">: </w:t>
      </w:r>
      <w:r>
        <w:rPr>
          <w:b/>
          <w:bCs/>
        </w:rPr>
        <w:tab/>
        <w:t xml:space="preserve">Define new BSR MAC CEs in </w:t>
      </w:r>
      <w:proofErr w:type="spellStart"/>
      <w:r>
        <w:rPr>
          <w:b/>
          <w:bCs/>
        </w:rPr>
        <w:t>Uu</w:t>
      </w:r>
      <w:proofErr w:type="spellEnd"/>
      <w:r>
        <w:rPr>
          <w:b/>
          <w:bCs/>
        </w:rPr>
        <w:t xml:space="preserve"> to support A-IoT reporting buffered R2D/D2R data.</w:t>
      </w:r>
    </w:p>
    <w:p w14:paraId="774E1BC2" w14:textId="678A73FE" w:rsidR="00895E7F" w:rsidRPr="00430395" w:rsidRDefault="00895E7F" w:rsidP="00895E7F">
      <w:pPr>
        <w:ind w:left="1440" w:hanging="1440"/>
        <w:rPr>
          <w:b/>
          <w:bCs/>
        </w:rPr>
      </w:pPr>
      <w:r w:rsidRPr="00430395">
        <w:rPr>
          <w:b/>
          <w:bCs/>
        </w:rPr>
        <w:t>Proposal 1</w:t>
      </w:r>
      <w:r>
        <w:rPr>
          <w:b/>
          <w:bCs/>
        </w:rPr>
        <w:t>5</w:t>
      </w:r>
      <w:r w:rsidRPr="00430395">
        <w:rPr>
          <w:b/>
          <w:bCs/>
        </w:rPr>
        <w:t>:</w:t>
      </w:r>
      <w:r>
        <w:rPr>
          <w:b/>
          <w:bCs/>
        </w:rPr>
        <w:tab/>
      </w:r>
      <w:r w:rsidRPr="00430395">
        <w:rPr>
          <w:b/>
          <w:bCs/>
        </w:rPr>
        <w:t xml:space="preserve"> RAN2 to study the support of DL MAC CE enhancements based on RAN1 agreements.</w:t>
      </w:r>
    </w:p>
    <w:p w14:paraId="404B682A" w14:textId="295C7954" w:rsidR="003E31FD" w:rsidRDefault="00BA1D06" w:rsidP="003E31FD">
      <w:pPr>
        <w:pStyle w:val="Heading1"/>
      </w:pPr>
      <w:r>
        <w:t>4</w:t>
      </w:r>
      <w:r w:rsidR="003E31FD">
        <w:tab/>
        <w:t>References</w:t>
      </w:r>
    </w:p>
    <w:p w14:paraId="40E86085" w14:textId="77777777" w:rsidR="00C672D0" w:rsidRDefault="00452F63" w:rsidP="006A7E48">
      <w:r>
        <w:t>[1]</w:t>
      </w:r>
      <w:r w:rsidR="00C672D0">
        <w:tab/>
        <w:t>Chairman’s Notes, RAN2#127</w:t>
      </w:r>
    </w:p>
    <w:p w14:paraId="1A04CF42" w14:textId="77777777" w:rsidR="00C672D0" w:rsidRDefault="00C672D0" w:rsidP="006A7E48">
      <w:r>
        <w:t>[2] Chairman’s Notes, RAN3#125</w:t>
      </w:r>
    </w:p>
    <w:p w14:paraId="31635FC3" w14:textId="77777777" w:rsidR="00D5646B" w:rsidRDefault="00C672D0" w:rsidP="006A7E48">
      <w:r>
        <w:t>[3] TR 38.769, v1.0.0 (RP-241784)</w:t>
      </w:r>
      <w:r w:rsidR="00452F63">
        <w:t xml:space="preserve"> </w:t>
      </w:r>
    </w:p>
    <w:p w14:paraId="423DE9B0" w14:textId="686273B9" w:rsidR="00C672D0" w:rsidRDefault="00D5646B" w:rsidP="006A7E48">
      <w:r>
        <w:t>[4] TS 38.321 v 18.3.0</w:t>
      </w:r>
      <w:r w:rsidR="005B4882">
        <w:tab/>
      </w:r>
      <w:r w:rsidR="00926D4B">
        <w:tab/>
      </w:r>
      <w:r w:rsidR="006A7E48">
        <w:tab/>
      </w:r>
    </w:p>
    <w:p w14:paraId="56C6C964" w14:textId="77777777" w:rsidR="00C672D0" w:rsidRDefault="00C672D0" w:rsidP="006A7E48"/>
    <w:p w14:paraId="6244BA76" w14:textId="150627DC" w:rsidR="00500110" w:rsidRPr="0061006B" w:rsidRDefault="00500110" w:rsidP="0061006B">
      <w:pPr>
        <w:rPr>
          <w:lang w:val="en-US"/>
        </w:rPr>
      </w:pPr>
    </w:p>
    <w:sectPr w:rsidR="00500110" w:rsidRPr="006100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742EDA" w14:textId="77777777" w:rsidR="00E0618B" w:rsidRDefault="00E0618B">
      <w:r>
        <w:separator/>
      </w:r>
    </w:p>
  </w:endnote>
  <w:endnote w:type="continuationSeparator" w:id="0">
    <w:p w14:paraId="496106FC" w14:textId="77777777" w:rsidR="00E0618B" w:rsidRDefault="00E0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libri"/>
    <w:panose1 w:val="020B0604020202020204"/>
    <w:charset w:val="00"/>
    <w:family w:val="auto"/>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FF103" w14:textId="77777777" w:rsidR="00E0618B" w:rsidRDefault="00E0618B">
      <w:r>
        <w:separator/>
      </w:r>
    </w:p>
  </w:footnote>
  <w:footnote w:type="continuationSeparator" w:id="0">
    <w:p w14:paraId="7B623A50" w14:textId="77777777" w:rsidR="00E0618B" w:rsidRDefault="00E06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6B017B"/>
    <w:multiLevelType w:val="hybridMultilevel"/>
    <w:tmpl w:val="8DBAA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7E65F7"/>
    <w:multiLevelType w:val="hybridMultilevel"/>
    <w:tmpl w:val="EC922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FB0972"/>
    <w:multiLevelType w:val="hybridMultilevel"/>
    <w:tmpl w:val="0FB4C1FA"/>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D956BF"/>
    <w:multiLevelType w:val="hybridMultilevel"/>
    <w:tmpl w:val="41F2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7D49C9"/>
    <w:multiLevelType w:val="hybridMultilevel"/>
    <w:tmpl w:val="B220F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B353E9"/>
    <w:multiLevelType w:val="hybridMultilevel"/>
    <w:tmpl w:val="2760F8F8"/>
    <w:lvl w:ilvl="0" w:tplc="5B34479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E513B7C"/>
    <w:multiLevelType w:val="hybridMultilevel"/>
    <w:tmpl w:val="AB7A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1"/>
  </w:num>
  <w:num w:numId="2" w16cid:durableId="821431081">
    <w:abstractNumId w:val="9"/>
  </w:num>
  <w:num w:numId="3" w16cid:durableId="2117361261">
    <w:abstractNumId w:val="6"/>
  </w:num>
  <w:num w:numId="4" w16cid:durableId="1774083706">
    <w:abstractNumId w:val="10"/>
  </w:num>
  <w:num w:numId="5" w16cid:durableId="1029447649">
    <w:abstractNumId w:val="3"/>
  </w:num>
  <w:num w:numId="6" w16cid:durableId="1764957382">
    <w:abstractNumId w:val="11"/>
  </w:num>
  <w:num w:numId="7" w16cid:durableId="939067242">
    <w:abstractNumId w:val="0"/>
  </w:num>
  <w:num w:numId="8" w16cid:durableId="77823531">
    <w:abstractNumId w:val="4"/>
  </w:num>
  <w:num w:numId="9" w16cid:durableId="913465882">
    <w:abstractNumId w:val="2"/>
  </w:num>
  <w:num w:numId="10" w16cid:durableId="2140561251">
    <w:abstractNumId w:val="8"/>
  </w:num>
  <w:num w:numId="11" w16cid:durableId="1883904843">
    <w:abstractNumId w:val="5"/>
  </w:num>
  <w:num w:numId="12" w16cid:durableId="127016263">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0FA2"/>
    <w:rsid w:val="0001481B"/>
    <w:rsid w:val="000208C5"/>
    <w:rsid w:val="00023750"/>
    <w:rsid w:val="000309EC"/>
    <w:rsid w:val="00030E7F"/>
    <w:rsid w:val="00031196"/>
    <w:rsid w:val="00033397"/>
    <w:rsid w:val="0003671B"/>
    <w:rsid w:val="00040095"/>
    <w:rsid w:val="00040DEB"/>
    <w:rsid w:val="00041964"/>
    <w:rsid w:val="00041CF5"/>
    <w:rsid w:val="000421E1"/>
    <w:rsid w:val="00044CFF"/>
    <w:rsid w:val="0004737E"/>
    <w:rsid w:val="00051834"/>
    <w:rsid w:val="00054A22"/>
    <w:rsid w:val="00055C4A"/>
    <w:rsid w:val="00062023"/>
    <w:rsid w:val="00063EA4"/>
    <w:rsid w:val="000655A6"/>
    <w:rsid w:val="0006627D"/>
    <w:rsid w:val="00071677"/>
    <w:rsid w:val="00072364"/>
    <w:rsid w:val="00080512"/>
    <w:rsid w:val="0008121B"/>
    <w:rsid w:val="00082B33"/>
    <w:rsid w:val="00085E83"/>
    <w:rsid w:val="000872A4"/>
    <w:rsid w:val="00087E09"/>
    <w:rsid w:val="00093427"/>
    <w:rsid w:val="00097203"/>
    <w:rsid w:val="0009755D"/>
    <w:rsid w:val="000A365D"/>
    <w:rsid w:val="000A3736"/>
    <w:rsid w:val="000A7B22"/>
    <w:rsid w:val="000B0981"/>
    <w:rsid w:val="000B2CFA"/>
    <w:rsid w:val="000B7120"/>
    <w:rsid w:val="000C2196"/>
    <w:rsid w:val="000C47C3"/>
    <w:rsid w:val="000C50DC"/>
    <w:rsid w:val="000D582E"/>
    <w:rsid w:val="000D58AB"/>
    <w:rsid w:val="000D5B87"/>
    <w:rsid w:val="000D7B98"/>
    <w:rsid w:val="000E0B50"/>
    <w:rsid w:val="000E1AFC"/>
    <w:rsid w:val="000E1DF5"/>
    <w:rsid w:val="000E723A"/>
    <w:rsid w:val="000F7392"/>
    <w:rsid w:val="00104BC6"/>
    <w:rsid w:val="00106020"/>
    <w:rsid w:val="001061CB"/>
    <w:rsid w:val="00107C38"/>
    <w:rsid w:val="00110F35"/>
    <w:rsid w:val="0011498D"/>
    <w:rsid w:val="00114BBF"/>
    <w:rsid w:val="0011646C"/>
    <w:rsid w:val="00130174"/>
    <w:rsid w:val="00133525"/>
    <w:rsid w:val="00133C1E"/>
    <w:rsid w:val="0013608F"/>
    <w:rsid w:val="001378F3"/>
    <w:rsid w:val="001414EC"/>
    <w:rsid w:val="00151156"/>
    <w:rsid w:val="00151318"/>
    <w:rsid w:val="00155C92"/>
    <w:rsid w:val="00160F3D"/>
    <w:rsid w:val="0016132D"/>
    <w:rsid w:val="00164077"/>
    <w:rsid w:val="001644D8"/>
    <w:rsid w:val="0017007C"/>
    <w:rsid w:val="00173029"/>
    <w:rsid w:val="00173532"/>
    <w:rsid w:val="0018138E"/>
    <w:rsid w:val="0019189A"/>
    <w:rsid w:val="0019410B"/>
    <w:rsid w:val="001A2850"/>
    <w:rsid w:val="001A4326"/>
    <w:rsid w:val="001A4C42"/>
    <w:rsid w:val="001A59BE"/>
    <w:rsid w:val="001A6387"/>
    <w:rsid w:val="001B0409"/>
    <w:rsid w:val="001B6AB1"/>
    <w:rsid w:val="001B6DD7"/>
    <w:rsid w:val="001B6E2B"/>
    <w:rsid w:val="001C21C3"/>
    <w:rsid w:val="001C48E5"/>
    <w:rsid w:val="001D02C2"/>
    <w:rsid w:val="001D3AF3"/>
    <w:rsid w:val="001E69EE"/>
    <w:rsid w:val="001F0021"/>
    <w:rsid w:val="001F0590"/>
    <w:rsid w:val="001F0C1D"/>
    <w:rsid w:val="001F1132"/>
    <w:rsid w:val="001F168B"/>
    <w:rsid w:val="002007B5"/>
    <w:rsid w:val="00200F8E"/>
    <w:rsid w:val="002027AD"/>
    <w:rsid w:val="00205A11"/>
    <w:rsid w:val="00221BEB"/>
    <w:rsid w:val="00224739"/>
    <w:rsid w:val="00232B14"/>
    <w:rsid w:val="002347A2"/>
    <w:rsid w:val="002347D9"/>
    <w:rsid w:val="002369B7"/>
    <w:rsid w:val="002371DA"/>
    <w:rsid w:val="00241F2F"/>
    <w:rsid w:val="00242D80"/>
    <w:rsid w:val="00244ED3"/>
    <w:rsid w:val="00245165"/>
    <w:rsid w:val="00247926"/>
    <w:rsid w:val="002508FA"/>
    <w:rsid w:val="002510C2"/>
    <w:rsid w:val="00254AB3"/>
    <w:rsid w:val="00256F8A"/>
    <w:rsid w:val="00263BE2"/>
    <w:rsid w:val="0026501B"/>
    <w:rsid w:val="002675F0"/>
    <w:rsid w:val="00276EE4"/>
    <w:rsid w:val="002772D3"/>
    <w:rsid w:val="00277FB3"/>
    <w:rsid w:val="0028623A"/>
    <w:rsid w:val="00287B51"/>
    <w:rsid w:val="00290222"/>
    <w:rsid w:val="00294314"/>
    <w:rsid w:val="002958DA"/>
    <w:rsid w:val="00295C21"/>
    <w:rsid w:val="002A1440"/>
    <w:rsid w:val="002A2BA0"/>
    <w:rsid w:val="002B5912"/>
    <w:rsid w:val="002B6339"/>
    <w:rsid w:val="002C196A"/>
    <w:rsid w:val="002C4F55"/>
    <w:rsid w:val="002C7271"/>
    <w:rsid w:val="002D0162"/>
    <w:rsid w:val="002D2104"/>
    <w:rsid w:val="002D3214"/>
    <w:rsid w:val="002D6B85"/>
    <w:rsid w:val="002E00EE"/>
    <w:rsid w:val="002E21E5"/>
    <w:rsid w:val="002E39F0"/>
    <w:rsid w:val="002F3DB6"/>
    <w:rsid w:val="002F41D1"/>
    <w:rsid w:val="00301910"/>
    <w:rsid w:val="00313F1B"/>
    <w:rsid w:val="00314657"/>
    <w:rsid w:val="003172DC"/>
    <w:rsid w:val="00331E92"/>
    <w:rsid w:val="00333023"/>
    <w:rsid w:val="00334EAF"/>
    <w:rsid w:val="00335C07"/>
    <w:rsid w:val="003370CD"/>
    <w:rsid w:val="00340D69"/>
    <w:rsid w:val="00340F96"/>
    <w:rsid w:val="003448DD"/>
    <w:rsid w:val="003501FB"/>
    <w:rsid w:val="003511B1"/>
    <w:rsid w:val="00353439"/>
    <w:rsid w:val="0035462D"/>
    <w:rsid w:val="00372C8F"/>
    <w:rsid w:val="00373B3B"/>
    <w:rsid w:val="003765B8"/>
    <w:rsid w:val="0038169C"/>
    <w:rsid w:val="00382E0E"/>
    <w:rsid w:val="00386301"/>
    <w:rsid w:val="00396E1F"/>
    <w:rsid w:val="00396F2A"/>
    <w:rsid w:val="003A0483"/>
    <w:rsid w:val="003A1FCE"/>
    <w:rsid w:val="003A2259"/>
    <w:rsid w:val="003A4582"/>
    <w:rsid w:val="003A4ACA"/>
    <w:rsid w:val="003B0015"/>
    <w:rsid w:val="003B10E8"/>
    <w:rsid w:val="003B5DF7"/>
    <w:rsid w:val="003B6200"/>
    <w:rsid w:val="003B6758"/>
    <w:rsid w:val="003B6D40"/>
    <w:rsid w:val="003C102F"/>
    <w:rsid w:val="003C3971"/>
    <w:rsid w:val="003C564B"/>
    <w:rsid w:val="003C6949"/>
    <w:rsid w:val="003D1FE2"/>
    <w:rsid w:val="003D4F45"/>
    <w:rsid w:val="003D7776"/>
    <w:rsid w:val="003D7AA8"/>
    <w:rsid w:val="003E238E"/>
    <w:rsid w:val="003E31FD"/>
    <w:rsid w:val="003E43E3"/>
    <w:rsid w:val="003E4DE1"/>
    <w:rsid w:val="003E5346"/>
    <w:rsid w:val="003E7753"/>
    <w:rsid w:val="003F3AD6"/>
    <w:rsid w:val="003F3C0E"/>
    <w:rsid w:val="003F65AF"/>
    <w:rsid w:val="00407B61"/>
    <w:rsid w:val="00410618"/>
    <w:rsid w:val="0041730C"/>
    <w:rsid w:val="00420110"/>
    <w:rsid w:val="004225AE"/>
    <w:rsid w:val="00422A19"/>
    <w:rsid w:val="00423334"/>
    <w:rsid w:val="00425B55"/>
    <w:rsid w:val="00430395"/>
    <w:rsid w:val="004304E7"/>
    <w:rsid w:val="004345EC"/>
    <w:rsid w:val="00436E57"/>
    <w:rsid w:val="00441892"/>
    <w:rsid w:val="004433A0"/>
    <w:rsid w:val="00445F9D"/>
    <w:rsid w:val="00447117"/>
    <w:rsid w:val="00452B04"/>
    <w:rsid w:val="00452F63"/>
    <w:rsid w:val="00455227"/>
    <w:rsid w:val="0045626A"/>
    <w:rsid w:val="00460CF7"/>
    <w:rsid w:val="00461758"/>
    <w:rsid w:val="0046281F"/>
    <w:rsid w:val="00462D23"/>
    <w:rsid w:val="00465CB5"/>
    <w:rsid w:val="00467B48"/>
    <w:rsid w:val="00471E5F"/>
    <w:rsid w:val="0047379C"/>
    <w:rsid w:val="00476CE3"/>
    <w:rsid w:val="004811E3"/>
    <w:rsid w:val="004826A9"/>
    <w:rsid w:val="0048579F"/>
    <w:rsid w:val="0048614B"/>
    <w:rsid w:val="00486284"/>
    <w:rsid w:val="00487685"/>
    <w:rsid w:val="00493055"/>
    <w:rsid w:val="004939C9"/>
    <w:rsid w:val="004A0FC8"/>
    <w:rsid w:val="004A138D"/>
    <w:rsid w:val="004A3A98"/>
    <w:rsid w:val="004A4C1D"/>
    <w:rsid w:val="004B18E2"/>
    <w:rsid w:val="004B4F36"/>
    <w:rsid w:val="004B5EC9"/>
    <w:rsid w:val="004B722E"/>
    <w:rsid w:val="004C1236"/>
    <w:rsid w:val="004C1601"/>
    <w:rsid w:val="004C24AB"/>
    <w:rsid w:val="004C6936"/>
    <w:rsid w:val="004D3578"/>
    <w:rsid w:val="004D5AC2"/>
    <w:rsid w:val="004D6DA4"/>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2126"/>
    <w:rsid w:val="00514E53"/>
    <w:rsid w:val="00516566"/>
    <w:rsid w:val="005214DC"/>
    <w:rsid w:val="00524F86"/>
    <w:rsid w:val="0053388B"/>
    <w:rsid w:val="00534A81"/>
    <w:rsid w:val="00535773"/>
    <w:rsid w:val="0054061A"/>
    <w:rsid w:val="00542DEC"/>
    <w:rsid w:val="00543E6C"/>
    <w:rsid w:val="00550636"/>
    <w:rsid w:val="005510CB"/>
    <w:rsid w:val="005525EB"/>
    <w:rsid w:val="00553C1C"/>
    <w:rsid w:val="00555A5C"/>
    <w:rsid w:val="00560C1A"/>
    <w:rsid w:val="00562B5D"/>
    <w:rsid w:val="00565087"/>
    <w:rsid w:val="005668CB"/>
    <w:rsid w:val="00570E9D"/>
    <w:rsid w:val="005724C2"/>
    <w:rsid w:val="00572E14"/>
    <w:rsid w:val="00574F89"/>
    <w:rsid w:val="00575751"/>
    <w:rsid w:val="00583ADE"/>
    <w:rsid w:val="00584261"/>
    <w:rsid w:val="00584A7F"/>
    <w:rsid w:val="0058582C"/>
    <w:rsid w:val="005876C4"/>
    <w:rsid w:val="005914AB"/>
    <w:rsid w:val="005967AC"/>
    <w:rsid w:val="005973BE"/>
    <w:rsid w:val="005A0AB6"/>
    <w:rsid w:val="005A5986"/>
    <w:rsid w:val="005B0515"/>
    <w:rsid w:val="005B4882"/>
    <w:rsid w:val="005D2E01"/>
    <w:rsid w:val="005D315E"/>
    <w:rsid w:val="005D66A6"/>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595A"/>
    <w:rsid w:val="006267F4"/>
    <w:rsid w:val="00627C37"/>
    <w:rsid w:val="00634D24"/>
    <w:rsid w:val="0063543D"/>
    <w:rsid w:val="00642550"/>
    <w:rsid w:val="00647114"/>
    <w:rsid w:val="00654E0E"/>
    <w:rsid w:val="00661921"/>
    <w:rsid w:val="00666C51"/>
    <w:rsid w:val="0067359C"/>
    <w:rsid w:val="00676B39"/>
    <w:rsid w:val="00676E3E"/>
    <w:rsid w:val="006774C8"/>
    <w:rsid w:val="00684263"/>
    <w:rsid w:val="00692656"/>
    <w:rsid w:val="0069589A"/>
    <w:rsid w:val="006A2A85"/>
    <w:rsid w:val="006A323F"/>
    <w:rsid w:val="006A763F"/>
    <w:rsid w:val="006A7E48"/>
    <w:rsid w:val="006B0443"/>
    <w:rsid w:val="006B1095"/>
    <w:rsid w:val="006B18DD"/>
    <w:rsid w:val="006B2D70"/>
    <w:rsid w:val="006B30D0"/>
    <w:rsid w:val="006B4085"/>
    <w:rsid w:val="006B740C"/>
    <w:rsid w:val="006C328A"/>
    <w:rsid w:val="006C3D95"/>
    <w:rsid w:val="006C5DC0"/>
    <w:rsid w:val="006C6874"/>
    <w:rsid w:val="006D204E"/>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304D"/>
    <w:rsid w:val="00713C44"/>
    <w:rsid w:val="00720DA8"/>
    <w:rsid w:val="00723BBA"/>
    <w:rsid w:val="00730341"/>
    <w:rsid w:val="00733982"/>
    <w:rsid w:val="00734A5B"/>
    <w:rsid w:val="0074026F"/>
    <w:rsid w:val="00741E4D"/>
    <w:rsid w:val="007429F6"/>
    <w:rsid w:val="00743BDB"/>
    <w:rsid w:val="00744B1D"/>
    <w:rsid w:val="00744E76"/>
    <w:rsid w:val="00752198"/>
    <w:rsid w:val="0075379B"/>
    <w:rsid w:val="00753881"/>
    <w:rsid w:val="00756226"/>
    <w:rsid w:val="007577DD"/>
    <w:rsid w:val="007613A4"/>
    <w:rsid w:val="00767BD9"/>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464B"/>
    <w:rsid w:val="007C584C"/>
    <w:rsid w:val="007D2EA9"/>
    <w:rsid w:val="007D440F"/>
    <w:rsid w:val="007D4611"/>
    <w:rsid w:val="007D4791"/>
    <w:rsid w:val="007D62C7"/>
    <w:rsid w:val="007E5DDC"/>
    <w:rsid w:val="007F0F4A"/>
    <w:rsid w:val="00801F83"/>
    <w:rsid w:val="00802649"/>
    <w:rsid w:val="008028A4"/>
    <w:rsid w:val="00803196"/>
    <w:rsid w:val="00806114"/>
    <w:rsid w:val="00806C56"/>
    <w:rsid w:val="0081122F"/>
    <w:rsid w:val="00813071"/>
    <w:rsid w:val="0081484C"/>
    <w:rsid w:val="00815FF9"/>
    <w:rsid w:val="00820B25"/>
    <w:rsid w:val="0082147A"/>
    <w:rsid w:val="00821E31"/>
    <w:rsid w:val="00822766"/>
    <w:rsid w:val="00830747"/>
    <w:rsid w:val="00832CF7"/>
    <w:rsid w:val="008352AE"/>
    <w:rsid w:val="00835F9B"/>
    <w:rsid w:val="00836667"/>
    <w:rsid w:val="00836BA3"/>
    <w:rsid w:val="00846F18"/>
    <w:rsid w:val="008517C3"/>
    <w:rsid w:val="00852524"/>
    <w:rsid w:val="00857745"/>
    <w:rsid w:val="00866EDF"/>
    <w:rsid w:val="00866F59"/>
    <w:rsid w:val="00867A46"/>
    <w:rsid w:val="00871376"/>
    <w:rsid w:val="00872100"/>
    <w:rsid w:val="00872B25"/>
    <w:rsid w:val="008730C8"/>
    <w:rsid w:val="008768CA"/>
    <w:rsid w:val="00882458"/>
    <w:rsid w:val="00885E96"/>
    <w:rsid w:val="0088743A"/>
    <w:rsid w:val="008905F5"/>
    <w:rsid w:val="00895C3A"/>
    <w:rsid w:val="00895E7F"/>
    <w:rsid w:val="008A23EC"/>
    <w:rsid w:val="008A4C14"/>
    <w:rsid w:val="008A5709"/>
    <w:rsid w:val="008A7428"/>
    <w:rsid w:val="008A7581"/>
    <w:rsid w:val="008B0CDA"/>
    <w:rsid w:val="008B78E7"/>
    <w:rsid w:val="008C384C"/>
    <w:rsid w:val="008C3D3E"/>
    <w:rsid w:val="008C499C"/>
    <w:rsid w:val="008C58CB"/>
    <w:rsid w:val="008D0A9B"/>
    <w:rsid w:val="008D12E8"/>
    <w:rsid w:val="008D2A25"/>
    <w:rsid w:val="008D51EA"/>
    <w:rsid w:val="008D6CEC"/>
    <w:rsid w:val="008D70D0"/>
    <w:rsid w:val="008D77C5"/>
    <w:rsid w:val="008E1810"/>
    <w:rsid w:val="008E71F1"/>
    <w:rsid w:val="008E7986"/>
    <w:rsid w:val="008F1588"/>
    <w:rsid w:val="008F5733"/>
    <w:rsid w:val="008F5EA5"/>
    <w:rsid w:val="0090271F"/>
    <w:rsid w:val="00902E23"/>
    <w:rsid w:val="009051EC"/>
    <w:rsid w:val="00906AD7"/>
    <w:rsid w:val="00910E77"/>
    <w:rsid w:val="009114D7"/>
    <w:rsid w:val="0091348E"/>
    <w:rsid w:val="00913853"/>
    <w:rsid w:val="00917CCB"/>
    <w:rsid w:val="009205BE"/>
    <w:rsid w:val="00926D4B"/>
    <w:rsid w:val="0092715B"/>
    <w:rsid w:val="00932699"/>
    <w:rsid w:val="009332B0"/>
    <w:rsid w:val="00942EC2"/>
    <w:rsid w:val="00955506"/>
    <w:rsid w:val="00956D54"/>
    <w:rsid w:val="009575A3"/>
    <w:rsid w:val="00960814"/>
    <w:rsid w:val="00961ADE"/>
    <w:rsid w:val="0096691B"/>
    <w:rsid w:val="00971A26"/>
    <w:rsid w:val="00977E47"/>
    <w:rsid w:val="00982AF7"/>
    <w:rsid w:val="00986E49"/>
    <w:rsid w:val="00987515"/>
    <w:rsid w:val="00993D7F"/>
    <w:rsid w:val="00997281"/>
    <w:rsid w:val="0099773F"/>
    <w:rsid w:val="00997C9A"/>
    <w:rsid w:val="009A1D13"/>
    <w:rsid w:val="009A386D"/>
    <w:rsid w:val="009A3FCF"/>
    <w:rsid w:val="009B2577"/>
    <w:rsid w:val="009B53A1"/>
    <w:rsid w:val="009B76A1"/>
    <w:rsid w:val="009C1080"/>
    <w:rsid w:val="009C5BDC"/>
    <w:rsid w:val="009C627E"/>
    <w:rsid w:val="009C72E6"/>
    <w:rsid w:val="009D50B7"/>
    <w:rsid w:val="009D798C"/>
    <w:rsid w:val="009E6B92"/>
    <w:rsid w:val="009E777F"/>
    <w:rsid w:val="009F24AA"/>
    <w:rsid w:val="009F37B7"/>
    <w:rsid w:val="009F5E43"/>
    <w:rsid w:val="009F6881"/>
    <w:rsid w:val="009F6F20"/>
    <w:rsid w:val="00A037C9"/>
    <w:rsid w:val="00A05C7E"/>
    <w:rsid w:val="00A10F02"/>
    <w:rsid w:val="00A110C7"/>
    <w:rsid w:val="00A13BC0"/>
    <w:rsid w:val="00A13ECB"/>
    <w:rsid w:val="00A15EFF"/>
    <w:rsid w:val="00A164B4"/>
    <w:rsid w:val="00A2395C"/>
    <w:rsid w:val="00A2397C"/>
    <w:rsid w:val="00A2426E"/>
    <w:rsid w:val="00A24351"/>
    <w:rsid w:val="00A25F51"/>
    <w:rsid w:val="00A264BB"/>
    <w:rsid w:val="00A26956"/>
    <w:rsid w:val="00A32F7C"/>
    <w:rsid w:val="00A3449C"/>
    <w:rsid w:val="00A36240"/>
    <w:rsid w:val="00A37078"/>
    <w:rsid w:val="00A4031D"/>
    <w:rsid w:val="00A41046"/>
    <w:rsid w:val="00A41877"/>
    <w:rsid w:val="00A423F4"/>
    <w:rsid w:val="00A46B82"/>
    <w:rsid w:val="00A53724"/>
    <w:rsid w:val="00A558BE"/>
    <w:rsid w:val="00A66CD1"/>
    <w:rsid w:val="00A71A9C"/>
    <w:rsid w:val="00A73129"/>
    <w:rsid w:val="00A73BCE"/>
    <w:rsid w:val="00A73D51"/>
    <w:rsid w:val="00A75A83"/>
    <w:rsid w:val="00A80090"/>
    <w:rsid w:val="00A807DA"/>
    <w:rsid w:val="00A82346"/>
    <w:rsid w:val="00A8241D"/>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1E"/>
    <w:rsid w:val="00AD1FDE"/>
    <w:rsid w:val="00AD330E"/>
    <w:rsid w:val="00AD489F"/>
    <w:rsid w:val="00AD563A"/>
    <w:rsid w:val="00AD7C3E"/>
    <w:rsid w:val="00AE066D"/>
    <w:rsid w:val="00AE0C7C"/>
    <w:rsid w:val="00AE0E06"/>
    <w:rsid w:val="00AE109A"/>
    <w:rsid w:val="00AE3403"/>
    <w:rsid w:val="00AE3797"/>
    <w:rsid w:val="00AE44FD"/>
    <w:rsid w:val="00AF0CA7"/>
    <w:rsid w:val="00B00A85"/>
    <w:rsid w:val="00B03B5E"/>
    <w:rsid w:val="00B04E5B"/>
    <w:rsid w:val="00B102B6"/>
    <w:rsid w:val="00B15449"/>
    <w:rsid w:val="00B206FD"/>
    <w:rsid w:val="00B23A38"/>
    <w:rsid w:val="00B23DD2"/>
    <w:rsid w:val="00B27A39"/>
    <w:rsid w:val="00B31C91"/>
    <w:rsid w:val="00B3207E"/>
    <w:rsid w:val="00B35B32"/>
    <w:rsid w:val="00B35DBA"/>
    <w:rsid w:val="00B35F32"/>
    <w:rsid w:val="00B37EB8"/>
    <w:rsid w:val="00B4192D"/>
    <w:rsid w:val="00B41EBD"/>
    <w:rsid w:val="00B429D5"/>
    <w:rsid w:val="00B615CD"/>
    <w:rsid w:val="00B63E65"/>
    <w:rsid w:val="00B64F8E"/>
    <w:rsid w:val="00B65BC4"/>
    <w:rsid w:val="00B80010"/>
    <w:rsid w:val="00B80F14"/>
    <w:rsid w:val="00B83B8A"/>
    <w:rsid w:val="00B87183"/>
    <w:rsid w:val="00B93086"/>
    <w:rsid w:val="00B93BE6"/>
    <w:rsid w:val="00BA125D"/>
    <w:rsid w:val="00BA13D4"/>
    <w:rsid w:val="00BA19ED"/>
    <w:rsid w:val="00BA1D06"/>
    <w:rsid w:val="00BA300B"/>
    <w:rsid w:val="00BA4B8D"/>
    <w:rsid w:val="00BA5ADB"/>
    <w:rsid w:val="00BA65C8"/>
    <w:rsid w:val="00BA6B22"/>
    <w:rsid w:val="00BA76D8"/>
    <w:rsid w:val="00BB2B87"/>
    <w:rsid w:val="00BB452B"/>
    <w:rsid w:val="00BC0F7D"/>
    <w:rsid w:val="00BC1B76"/>
    <w:rsid w:val="00BC21EF"/>
    <w:rsid w:val="00BC29C3"/>
    <w:rsid w:val="00BD2CFF"/>
    <w:rsid w:val="00BD300D"/>
    <w:rsid w:val="00BD30DE"/>
    <w:rsid w:val="00BD3A0A"/>
    <w:rsid w:val="00BE3255"/>
    <w:rsid w:val="00BF128E"/>
    <w:rsid w:val="00BF4580"/>
    <w:rsid w:val="00C00D87"/>
    <w:rsid w:val="00C05610"/>
    <w:rsid w:val="00C05D8A"/>
    <w:rsid w:val="00C060EE"/>
    <w:rsid w:val="00C06ADE"/>
    <w:rsid w:val="00C120EB"/>
    <w:rsid w:val="00C1496A"/>
    <w:rsid w:val="00C15754"/>
    <w:rsid w:val="00C20C9A"/>
    <w:rsid w:val="00C21E56"/>
    <w:rsid w:val="00C27F00"/>
    <w:rsid w:val="00C32093"/>
    <w:rsid w:val="00C33079"/>
    <w:rsid w:val="00C35A42"/>
    <w:rsid w:val="00C40A3F"/>
    <w:rsid w:val="00C45231"/>
    <w:rsid w:val="00C4759C"/>
    <w:rsid w:val="00C52920"/>
    <w:rsid w:val="00C56D74"/>
    <w:rsid w:val="00C600DD"/>
    <w:rsid w:val="00C61CAA"/>
    <w:rsid w:val="00C645F2"/>
    <w:rsid w:val="00C6640A"/>
    <w:rsid w:val="00C66C05"/>
    <w:rsid w:val="00C672D0"/>
    <w:rsid w:val="00C72833"/>
    <w:rsid w:val="00C7752D"/>
    <w:rsid w:val="00C77BE7"/>
    <w:rsid w:val="00C80F1D"/>
    <w:rsid w:val="00C812DD"/>
    <w:rsid w:val="00C8318D"/>
    <w:rsid w:val="00C832B0"/>
    <w:rsid w:val="00C9010C"/>
    <w:rsid w:val="00C9260C"/>
    <w:rsid w:val="00C93F40"/>
    <w:rsid w:val="00C952CA"/>
    <w:rsid w:val="00C96F4B"/>
    <w:rsid w:val="00CA2F63"/>
    <w:rsid w:val="00CA3D0C"/>
    <w:rsid w:val="00CB0A11"/>
    <w:rsid w:val="00CB4809"/>
    <w:rsid w:val="00CD20BD"/>
    <w:rsid w:val="00CD347F"/>
    <w:rsid w:val="00CD417D"/>
    <w:rsid w:val="00CE33F9"/>
    <w:rsid w:val="00CF20E3"/>
    <w:rsid w:val="00CF3390"/>
    <w:rsid w:val="00CF3C5A"/>
    <w:rsid w:val="00CF4156"/>
    <w:rsid w:val="00CF53C3"/>
    <w:rsid w:val="00D0150F"/>
    <w:rsid w:val="00D02105"/>
    <w:rsid w:val="00D050D7"/>
    <w:rsid w:val="00D07EE8"/>
    <w:rsid w:val="00D212FB"/>
    <w:rsid w:val="00D22148"/>
    <w:rsid w:val="00D22AFA"/>
    <w:rsid w:val="00D23702"/>
    <w:rsid w:val="00D26579"/>
    <w:rsid w:val="00D27771"/>
    <w:rsid w:val="00D27D8E"/>
    <w:rsid w:val="00D309CC"/>
    <w:rsid w:val="00D31650"/>
    <w:rsid w:val="00D340AD"/>
    <w:rsid w:val="00D35A0A"/>
    <w:rsid w:val="00D43140"/>
    <w:rsid w:val="00D4461B"/>
    <w:rsid w:val="00D46431"/>
    <w:rsid w:val="00D46ACE"/>
    <w:rsid w:val="00D53175"/>
    <w:rsid w:val="00D5646B"/>
    <w:rsid w:val="00D56A52"/>
    <w:rsid w:val="00D57972"/>
    <w:rsid w:val="00D616F7"/>
    <w:rsid w:val="00D62126"/>
    <w:rsid w:val="00D62760"/>
    <w:rsid w:val="00D675A9"/>
    <w:rsid w:val="00D71D7D"/>
    <w:rsid w:val="00D738D6"/>
    <w:rsid w:val="00D755EB"/>
    <w:rsid w:val="00D75F67"/>
    <w:rsid w:val="00D765EC"/>
    <w:rsid w:val="00D81210"/>
    <w:rsid w:val="00D87E00"/>
    <w:rsid w:val="00D9134D"/>
    <w:rsid w:val="00D914C3"/>
    <w:rsid w:val="00D926E9"/>
    <w:rsid w:val="00D92C48"/>
    <w:rsid w:val="00D9676D"/>
    <w:rsid w:val="00D96831"/>
    <w:rsid w:val="00D96F4E"/>
    <w:rsid w:val="00DA495E"/>
    <w:rsid w:val="00DA7A03"/>
    <w:rsid w:val="00DB0B7F"/>
    <w:rsid w:val="00DB1818"/>
    <w:rsid w:val="00DB5A6B"/>
    <w:rsid w:val="00DC06ED"/>
    <w:rsid w:val="00DC0F04"/>
    <w:rsid w:val="00DC309B"/>
    <w:rsid w:val="00DC4DA2"/>
    <w:rsid w:val="00DD2A8A"/>
    <w:rsid w:val="00DD3B12"/>
    <w:rsid w:val="00DD4C17"/>
    <w:rsid w:val="00DD5091"/>
    <w:rsid w:val="00DD71A6"/>
    <w:rsid w:val="00DD733B"/>
    <w:rsid w:val="00DE0128"/>
    <w:rsid w:val="00DE39D4"/>
    <w:rsid w:val="00DE5973"/>
    <w:rsid w:val="00DE7112"/>
    <w:rsid w:val="00DE7AFB"/>
    <w:rsid w:val="00DF000A"/>
    <w:rsid w:val="00DF2B1F"/>
    <w:rsid w:val="00DF3112"/>
    <w:rsid w:val="00DF434F"/>
    <w:rsid w:val="00DF4E8D"/>
    <w:rsid w:val="00DF6189"/>
    <w:rsid w:val="00DF62CD"/>
    <w:rsid w:val="00DF7A12"/>
    <w:rsid w:val="00E003A3"/>
    <w:rsid w:val="00E010BC"/>
    <w:rsid w:val="00E04D4E"/>
    <w:rsid w:val="00E04DD7"/>
    <w:rsid w:val="00E0618B"/>
    <w:rsid w:val="00E1167F"/>
    <w:rsid w:val="00E14F1D"/>
    <w:rsid w:val="00E16509"/>
    <w:rsid w:val="00E20951"/>
    <w:rsid w:val="00E214B7"/>
    <w:rsid w:val="00E22E7B"/>
    <w:rsid w:val="00E30929"/>
    <w:rsid w:val="00E344B9"/>
    <w:rsid w:val="00E34C02"/>
    <w:rsid w:val="00E36CDE"/>
    <w:rsid w:val="00E40260"/>
    <w:rsid w:val="00E40D2B"/>
    <w:rsid w:val="00E44582"/>
    <w:rsid w:val="00E44EF0"/>
    <w:rsid w:val="00E45F52"/>
    <w:rsid w:val="00E50039"/>
    <w:rsid w:val="00E52814"/>
    <w:rsid w:val="00E649A9"/>
    <w:rsid w:val="00E6516F"/>
    <w:rsid w:val="00E65E13"/>
    <w:rsid w:val="00E72324"/>
    <w:rsid w:val="00E72ABE"/>
    <w:rsid w:val="00E74D99"/>
    <w:rsid w:val="00E75D3C"/>
    <w:rsid w:val="00E77645"/>
    <w:rsid w:val="00E777FD"/>
    <w:rsid w:val="00E8127C"/>
    <w:rsid w:val="00E83104"/>
    <w:rsid w:val="00E9103C"/>
    <w:rsid w:val="00E96A8E"/>
    <w:rsid w:val="00EA11F2"/>
    <w:rsid w:val="00EA1665"/>
    <w:rsid w:val="00EA3416"/>
    <w:rsid w:val="00EA6F9B"/>
    <w:rsid w:val="00EB369C"/>
    <w:rsid w:val="00EC4A25"/>
    <w:rsid w:val="00EC55C0"/>
    <w:rsid w:val="00ED6A47"/>
    <w:rsid w:val="00EE0203"/>
    <w:rsid w:val="00EE0817"/>
    <w:rsid w:val="00EE48CD"/>
    <w:rsid w:val="00EE5AA7"/>
    <w:rsid w:val="00EF7451"/>
    <w:rsid w:val="00EF7BF5"/>
    <w:rsid w:val="00F01D8B"/>
    <w:rsid w:val="00F025A2"/>
    <w:rsid w:val="00F04712"/>
    <w:rsid w:val="00F11321"/>
    <w:rsid w:val="00F1763F"/>
    <w:rsid w:val="00F21311"/>
    <w:rsid w:val="00F22EC7"/>
    <w:rsid w:val="00F24920"/>
    <w:rsid w:val="00F262F6"/>
    <w:rsid w:val="00F26FCF"/>
    <w:rsid w:val="00F3023E"/>
    <w:rsid w:val="00F31384"/>
    <w:rsid w:val="00F325C8"/>
    <w:rsid w:val="00F40BA7"/>
    <w:rsid w:val="00F453AF"/>
    <w:rsid w:val="00F45F18"/>
    <w:rsid w:val="00F501B8"/>
    <w:rsid w:val="00F6237B"/>
    <w:rsid w:val="00F62AEB"/>
    <w:rsid w:val="00F62CE9"/>
    <w:rsid w:val="00F650CA"/>
    <w:rsid w:val="00F653B8"/>
    <w:rsid w:val="00F65AD8"/>
    <w:rsid w:val="00F65EC6"/>
    <w:rsid w:val="00F70647"/>
    <w:rsid w:val="00F712B9"/>
    <w:rsid w:val="00F72082"/>
    <w:rsid w:val="00F72696"/>
    <w:rsid w:val="00F7437C"/>
    <w:rsid w:val="00F768E8"/>
    <w:rsid w:val="00F76A1C"/>
    <w:rsid w:val="00F82350"/>
    <w:rsid w:val="00F86365"/>
    <w:rsid w:val="00F86782"/>
    <w:rsid w:val="00F867A9"/>
    <w:rsid w:val="00F914BD"/>
    <w:rsid w:val="00F937F5"/>
    <w:rsid w:val="00F97AFD"/>
    <w:rsid w:val="00F97B58"/>
    <w:rsid w:val="00FA1266"/>
    <w:rsid w:val="00FA2149"/>
    <w:rsid w:val="00FA62EC"/>
    <w:rsid w:val="00FB240F"/>
    <w:rsid w:val="00FB4F95"/>
    <w:rsid w:val="00FC1192"/>
    <w:rsid w:val="00FC2CC1"/>
    <w:rsid w:val="00FC79E6"/>
    <w:rsid w:val="00FD2958"/>
    <w:rsid w:val="00FD46C6"/>
    <w:rsid w:val="00FD5CAD"/>
    <w:rsid w:val="00FE3076"/>
    <w:rsid w:val="00FE44D7"/>
    <w:rsid w:val="00FF0630"/>
    <w:rsid w:val="00FF4B5B"/>
    <w:rsid w:val="00FF4EFD"/>
    <w:rsid w:val="00FF685B"/>
    <w:rsid w:val="00FF6AD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756AE330-C17E-E44E-9C3D-781C2738F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qFormat/>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character" w:customStyle="1" w:styleId="EditorsNoteChar">
    <w:name w:val="Editor's Note Char"/>
    <w:link w:val="EditorsNote"/>
    <w:qFormat/>
    <w:rsid w:val="00F11321"/>
    <w:rPr>
      <w:color w:val="FF0000"/>
      <w:lang w:eastAsia="en-US"/>
    </w:rPr>
  </w:style>
  <w:style w:type="paragraph" w:styleId="Caption">
    <w:name w:val="caption"/>
    <w:basedOn w:val="Normal"/>
    <w:next w:val="Normal"/>
    <w:unhideWhenUsed/>
    <w:qFormat/>
    <w:rsid w:val="00524F8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783610">
                  <w:marLeft w:val="0"/>
                  <w:marRight w:val="0"/>
                  <w:marTop w:val="0"/>
                  <w:marBottom w:val="0"/>
                  <w:divBdr>
                    <w:top w:val="none" w:sz="0" w:space="0" w:color="auto"/>
                    <w:left w:val="none" w:sz="0" w:space="0" w:color="auto"/>
                    <w:bottom w:val="none" w:sz="0" w:space="0" w:color="auto"/>
                    <w:right w:val="none" w:sz="0" w:space="0" w:color="auto"/>
                  </w:divBdr>
                  <w:divsChild>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621421420">
                          <w:marLeft w:val="0"/>
                          <w:marRight w:val="0"/>
                          <w:marTop w:val="0"/>
                          <w:marBottom w:val="0"/>
                          <w:divBdr>
                            <w:top w:val="none" w:sz="0" w:space="0" w:color="auto"/>
                            <w:left w:val="none" w:sz="0" w:space="0" w:color="auto"/>
                            <w:bottom w:val="none" w:sz="0" w:space="0" w:color="auto"/>
                            <w:right w:val="none" w:sz="0" w:space="0" w:color="auto"/>
                          </w:divBdr>
                        </w:div>
                        <w:div w:id="740637114">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5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TotalTime>
  <Pages>7</Pages>
  <Words>3323</Words>
  <Characters>18944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22223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Zhibin Wu 1</cp:lastModifiedBy>
  <cp:revision>4</cp:revision>
  <cp:lastPrinted>2019-02-25T14:05:00Z</cp:lastPrinted>
  <dcterms:created xsi:type="dcterms:W3CDTF">2024-09-29T23:04:00Z</dcterms:created>
  <dcterms:modified xsi:type="dcterms:W3CDTF">2024-10-03T19:27:00Z</dcterms:modified>
  <cp:category/>
</cp:coreProperties>
</file>